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2E66F5BF"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BB6E6C">
        <w:rPr>
          <w:b/>
          <w:i/>
          <w:noProof/>
          <w:sz w:val="28"/>
        </w:rPr>
        <w:t>0650</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897B3" w:rsidR="001E41F3" w:rsidRPr="00410371" w:rsidRDefault="00BB6E6C" w:rsidP="00BB6E6C">
            <w:pPr>
              <w:pStyle w:val="CRCoverPage"/>
              <w:spacing w:after="0"/>
              <w:jc w:val="center"/>
              <w:rPr>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2AEF49" w:rsidR="00F25D98" w:rsidRDefault="005E174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2ACBF6" w:rsidR="00F25D98" w:rsidRDefault="005E17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50F44" w:rsidR="001E41F3" w:rsidRDefault="00BB6E6C">
            <w:pPr>
              <w:pStyle w:val="CRCoverPage"/>
              <w:spacing w:after="0"/>
              <w:ind w:left="100"/>
              <w:rPr>
                <w:noProof/>
              </w:rPr>
            </w:pPr>
            <w:r>
              <w:rPr>
                <w:noProof/>
              </w:rPr>
              <w:t xml:space="preserve">Input to draftCR </w:t>
            </w:r>
            <w:r w:rsidR="00B25DC9">
              <w:rPr>
                <w:noProof/>
              </w:rPr>
              <w:t xml:space="preserve">Rel-19 TS 28.105 </w:t>
            </w:r>
            <w:r w:rsidR="0095579B">
              <w:rPr>
                <w:noProof/>
              </w:rPr>
              <w:t>Use case on r</w:t>
            </w:r>
            <w:r w:rsidR="00DE0E5D">
              <w:rPr>
                <w:noProof/>
              </w:rPr>
              <w:t xml:space="preserve">einforcement </w:t>
            </w:r>
            <w:r w:rsidR="0095579B">
              <w:rPr>
                <w:noProof/>
              </w:rPr>
              <w:t>l</w:t>
            </w:r>
            <w:r w:rsidR="00DE0E5D">
              <w:rPr>
                <w:noProof/>
              </w:rPr>
              <w:t>earning</w:t>
            </w:r>
            <w:r w:rsidR="00402F96">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1BB5B" w:rsidR="001E41F3" w:rsidRDefault="0095579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459B2" w:rsidR="001E41F3" w:rsidRDefault="00BB6E6C">
            <w:pPr>
              <w:pStyle w:val="CRCoverPage"/>
              <w:spacing w:after="0"/>
              <w:ind w:left="100"/>
              <w:rPr>
                <w:noProof/>
              </w:rPr>
            </w:pPr>
            <w:r>
              <w:rPr>
                <w:noProof/>
              </w:rPr>
              <w:t xml:space="preserve">Introduction of a new use case and requirements </w:t>
            </w:r>
            <w:r>
              <w:rPr>
                <w:noProof/>
              </w:rPr>
              <w:t>to enable the ML training MnS consumer</w:t>
            </w:r>
            <w:r>
              <w:rPr>
                <w:noProof/>
              </w:rPr>
              <w:t xml:space="preserve"> to manage reinforcement learning.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ACDDB" w14:textId="77777777" w:rsidR="001E41F3" w:rsidRDefault="00BB6E6C" w:rsidP="00BB6E6C">
            <w:pPr>
              <w:pStyle w:val="CRCoverPage"/>
              <w:numPr>
                <w:ilvl w:val="0"/>
                <w:numId w:val="5"/>
              </w:numPr>
              <w:spacing w:after="0"/>
              <w:rPr>
                <w:noProof/>
              </w:rPr>
            </w:pPr>
            <w:r>
              <w:rPr>
                <w:noProof/>
              </w:rPr>
              <w:t>Introduce a new use case on management aspects of RL</w:t>
            </w:r>
          </w:p>
          <w:p w14:paraId="31C656EC" w14:textId="48D631CB" w:rsidR="00BB6E6C" w:rsidRDefault="00BB6E6C" w:rsidP="00BB6E6C">
            <w:pPr>
              <w:pStyle w:val="CRCoverPage"/>
              <w:numPr>
                <w:ilvl w:val="0"/>
                <w:numId w:val="5"/>
              </w:numPr>
              <w:spacing w:after="0"/>
              <w:rPr>
                <w:noProof/>
              </w:rPr>
            </w:pPr>
            <w:r>
              <w:rPr>
                <w:noProof/>
              </w:rPr>
              <w:t>Introduce four requirements on management aspects of RL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A6683" w:rsidR="001E41F3" w:rsidRDefault="00BB6E6C">
            <w:pPr>
              <w:pStyle w:val="CRCoverPage"/>
              <w:spacing w:after="0"/>
              <w:ind w:left="100"/>
              <w:rPr>
                <w:noProof/>
              </w:rPr>
            </w:pPr>
            <w:r>
              <w:rPr>
                <w:noProof/>
              </w:rPr>
              <w:t>No support to enable the ML trianing MnS consumer to manage RL.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44FD2" w:rsidR="001E41F3" w:rsidRDefault="00BB6E6C">
            <w:pPr>
              <w:pStyle w:val="CRCoverPage"/>
              <w:spacing w:after="0"/>
              <w:ind w:left="100"/>
              <w:rPr>
                <w:noProof/>
              </w:rPr>
            </w:pPr>
            <w:r>
              <w:rPr>
                <w:noProof/>
              </w:rPr>
              <w:t>6.2b.2,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11470C47" w14:textId="77777777" w:rsidR="00A9048A" w:rsidRP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4" w:name="_Toc178169025"/>
      <w:r w:rsidRPr="00A9048A">
        <w:rPr>
          <w:rFonts w:ascii="Arial" w:hAnsi="Arial"/>
          <w:sz w:val="32"/>
        </w:rPr>
        <w:t>6.2b</w:t>
      </w:r>
      <w:r w:rsidRPr="00A9048A">
        <w:rPr>
          <w:rFonts w:ascii="Arial" w:hAnsi="Arial"/>
          <w:sz w:val="32"/>
        </w:rPr>
        <w:tab/>
        <w:t>ML model training</w:t>
      </w:r>
      <w:bookmarkEnd w:id="4"/>
      <w:r w:rsidRPr="00A9048A">
        <w:rPr>
          <w:rFonts w:ascii="Arial" w:hAnsi="Arial"/>
          <w:sz w:val="32"/>
        </w:rPr>
        <w:t xml:space="preserve"> </w:t>
      </w:r>
    </w:p>
    <w:p w14:paraId="6DAEB570"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5" w:name="_Toc178169026"/>
      <w:r w:rsidRPr="00A9048A">
        <w:rPr>
          <w:rFonts w:ascii="Arial" w:hAnsi="Arial"/>
          <w:sz w:val="28"/>
        </w:rPr>
        <w:t>6.2b.1</w:t>
      </w:r>
      <w:r w:rsidRPr="00A9048A">
        <w:rPr>
          <w:rFonts w:ascii="Arial" w:hAnsi="Arial"/>
          <w:sz w:val="28"/>
        </w:rPr>
        <w:tab/>
        <w:t>Description</w:t>
      </w:r>
      <w:bookmarkEnd w:id="5"/>
    </w:p>
    <w:p w14:paraId="62738BFC" w14:textId="77777777" w:rsidR="00A9048A" w:rsidRPr="00A9048A" w:rsidRDefault="00A9048A" w:rsidP="00A9048A">
      <w:pPr>
        <w:overflowPunct w:val="0"/>
        <w:autoSpaceDE w:val="0"/>
        <w:autoSpaceDN w:val="0"/>
        <w:adjustRightInd w:val="0"/>
      </w:pPr>
      <w:r w:rsidRPr="00A9048A">
        <w:t xml:space="preserve">Before an ML model is deployed to conduct inference, the ML model </w:t>
      </w:r>
      <w:proofErr w:type="spellStart"/>
      <w:r w:rsidRPr="00A9048A">
        <w:t>algoritm</w:t>
      </w:r>
      <w:proofErr w:type="spellEnd"/>
      <w:r w:rsidRPr="00A9048A">
        <w:t xml:space="preserve"> associated with the ML model needs to be trained. The ML model training can be an initial training or the re-training of an already trained ML model.</w:t>
      </w:r>
    </w:p>
    <w:p w14:paraId="05CE3DF5" w14:textId="77777777" w:rsidR="00A9048A" w:rsidRDefault="00A9048A" w:rsidP="00A9048A">
      <w:pPr>
        <w:overflowPunct w:val="0"/>
        <w:autoSpaceDE w:val="0"/>
        <w:autoSpaceDN w:val="0"/>
        <w:adjustRightInd w:val="0"/>
      </w:pPr>
      <w:r w:rsidRPr="00A9048A">
        <w:t>The ML model is trained by the ML training MnS producer, and the training can be triggered by request(s) from one or more ML training MnS consumer(s), or initiated by the ML training MnS producer (e.g., as a result of model performance evaluation).</w:t>
      </w:r>
    </w:p>
    <w:p w14:paraId="542B99B3" w14:textId="77777777" w:rsidR="00A9048A" w:rsidDel="00A93175" w:rsidRDefault="00A9048A" w:rsidP="00A93175">
      <w:pPr>
        <w:keepNext/>
        <w:keepLines/>
        <w:overflowPunct w:val="0"/>
        <w:autoSpaceDE w:val="0"/>
        <w:autoSpaceDN w:val="0"/>
        <w:adjustRightInd w:val="0"/>
        <w:spacing w:before="120"/>
        <w:ind w:left="1134" w:hanging="1134"/>
        <w:outlineLvl w:val="2"/>
        <w:rPr>
          <w:del w:id="6" w:author="Tejas" w:date="2025-01-10T11:14:00Z" w16du:dateUtc="2025-01-10T10:14:00Z"/>
          <w:rFonts w:ascii="Arial" w:hAnsi="Arial"/>
          <w:sz w:val="28"/>
        </w:rPr>
      </w:pPr>
      <w:bookmarkStart w:id="7" w:name="_Toc178169027"/>
      <w:r w:rsidRPr="00A9048A">
        <w:rPr>
          <w:rFonts w:ascii="Arial" w:hAnsi="Arial"/>
          <w:sz w:val="28"/>
        </w:rPr>
        <w:lastRenderedPageBreak/>
        <w:t>6.2b.2</w:t>
      </w:r>
      <w:r w:rsidRPr="00A9048A">
        <w:rPr>
          <w:rFonts w:ascii="Arial" w:hAnsi="Arial"/>
          <w:sz w:val="28"/>
        </w:rPr>
        <w:tab/>
        <w:t>Use cases</w:t>
      </w:r>
      <w:bookmarkEnd w:id="7"/>
    </w:p>
    <w:p w14:paraId="06848866" w14:textId="75AE293E" w:rsidR="000E683C" w:rsidRDefault="000E683C" w:rsidP="000E683C">
      <w:pPr>
        <w:keepNext/>
        <w:keepLines/>
        <w:overflowPunct w:val="0"/>
        <w:autoSpaceDE w:val="0"/>
        <w:autoSpaceDN w:val="0"/>
        <w:adjustRightInd w:val="0"/>
        <w:spacing w:before="120"/>
        <w:ind w:left="1418" w:hanging="1418"/>
        <w:outlineLvl w:val="3"/>
        <w:rPr>
          <w:ins w:id="8" w:author="Nokia" w:date="2025-01-14T13:44:00Z" w16du:dateUtc="2025-01-14T12:44:00Z"/>
          <w:rFonts w:ascii="Arial" w:hAnsi="Arial"/>
          <w:sz w:val="24"/>
        </w:rPr>
      </w:pPr>
      <w:bookmarkStart w:id="9" w:name="_Toc178169035"/>
      <w:ins w:id="10" w:author="Nokia" w:date="2025-01-14T13:44:00Z" w16du:dateUtc="2025-01-14T12:44:00Z">
        <w:r w:rsidRPr="007120D3">
          <w:rPr>
            <w:rFonts w:ascii="Arial" w:hAnsi="Arial"/>
            <w:sz w:val="24"/>
          </w:rPr>
          <w:t>6.2b.2.</w:t>
        </w:r>
        <w:r>
          <w:rPr>
            <w:rFonts w:ascii="Arial" w:hAnsi="Arial"/>
            <w:sz w:val="24"/>
          </w:rPr>
          <w:t>X</w:t>
        </w:r>
        <w:r w:rsidRPr="007120D3">
          <w:rPr>
            <w:rFonts w:ascii="Arial" w:hAnsi="Arial"/>
            <w:sz w:val="24"/>
          </w:rPr>
          <w:tab/>
        </w:r>
      </w:ins>
      <w:bookmarkEnd w:id="9"/>
      <w:ins w:id="11" w:author="Nokia" w:date="2025-01-15T11:59:00Z">
        <w:r w:rsidR="00DE0E5D" w:rsidRPr="00DE0E5D">
          <w:rPr>
            <w:rFonts w:ascii="Arial" w:hAnsi="Arial"/>
            <w:sz w:val="24"/>
          </w:rPr>
          <w:t>Management of Reinforcement Learning</w:t>
        </w:r>
      </w:ins>
    </w:p>
    <w:p w14:paraId="75CBFD33" w14:textId="6A9F49AD" w:rsidR="00DE0E5D" w:rsidRPr="00DE0E5D" w:rsidRDefault="00483AAC" w:rsidP="00DE0E5D">
      <w:pPr>
        <w:keepNext/>
        <w:keepLines/>
        <w:overflowPunct w:val="0"/>
        <w:autoSpaceDE w:val="0"/>
        <w:autoSpaceDN w:val="0"/>
        <w:adjustRightInd w:val="0"/>
        <w:spacing w:before="120"/>
        <w:ind w:left="1418" w:hanging="1418"/>
        <w:outlineLvl w:val="3"/>
        <w:rPr>
          <w:ins w:id="12" w:author="Nokia" w:date="2025-01-15T12:02:00Z" w16du:dateUtc="2025-01-15T11:02:00Z"/>
          <w:rFonts w:ascii="Arial" w:hAnsi="Arial"/>
          <w:sz w:val="24"/>
          <w:lang w:val="en-US"/>
        </w:rPr>
      </w:pPr>
      <w:ins w:id="13" w:author="Nokia" w:date="2025-01-23T12:39:00Z" w16du:dateUtc="2025-01-23T11:39:00Z">
        <w:r>
          <w:rPr>
            <w:rFonts w:ascii="Arial" w:hAnsi="Arial"/>
            <w:sz w:val="24"/>
            <w:lang w:val="en-US"/>
          </w:rPr>
          <w:t>6</w:t>
        </w:r>
      </w:ins>
      <w:ins w:id="14" w:author="Nokia" w:date="2025-01-15T12:02:00Z" w16du:dateUtc="2025-01-15T11:02:00Z">
        <w:r w:rsidR="00DE0E5D" w:rsidRPr="00DE0E5D">
          <w:rPr>
            <w:rFonts w:ascii="Arial" w:hAnsi="Arial"/>
            <w:sz w:val="24"/>
            <w:lang w:val="en-US"/>
          </w:rPr>
          <w:t>.</w:t>
        </w:r>
      </w:ins>
      <w:ins w:id="15" w:author="Nokia" w:date="2025-01-23T12:39:00Z" w16du:dateUtc="2025-01-23T11:39:00Z">
        <w:r>
          <w:rPr>
            <w:rFonts w:ascii="Arial" w:hAnsi="Arial"/>
            <w:sz w:val="24"/>
            <w:lang w:val="en-US"/>
          </w:rPr>
          <w:t>2b</w:t>
        </w:r>
      </w:ins>
      <w:ins w:id="16" w:author="Nokia" w:date="2025-01-15T12:02:00Z" w16du:dateUtc="2025-01-15T11:02:00Z">
        <w:r w:rsidR="00DE0E5D" w:rsidRPr="00DE0E5D">
          <w:rPr>
            <w:rFonts w:ascii="Arial" w:hAnsi="Arial"/>
            <w:sz w:val="24"/>
            <w:lang w:val="en-US"/>
          </w:rPr>
          <w:t>.</w:t>
        </w:r>
      </w:ins>
      <w:ins w:id="17" w:author="Nokia" w:date="2025-01-23T12:39:00Z" w16du:dateUtc="2025-01-23T11:39:00Z">
        <w:r>
          <w:rPr>
            <w:rFonts w:ascii="Arial" w:hAnsi="Arial"/>
            <w:sz w:val="24"/>
            <w:lang w:val="en-US"/>
          </w:rPr>
          <w:t>2</w:t>
        </w:r>
      </w:ins>
      <w:ins w:id="18" w:author="Nokia" w:date="2025-01-15T12:02:00Z" w16du:dateUtc="2025-01-15T11:02:00Z">
        <w:r w:rsidR="00DE0E5D" w:rsidRPr="00DE0E5D">
          <w:rPr>
            <w:rFonts w:ascii="Arial" w:hAnsi="Arial"/>
            <w:sz w:val="24"/>
            <w:lang w:val="en-US"/>
          </w:rPr>
          <w:t>.</w:t>
        </w:r>
      </w:ins>
      <w:ins w:id="19" w:author="Nokia" w:date="2025-01-23T12:39:00Z" w16du:dateUtc="2025-01-23T11:39:00Z">
        <w:r>
          <w:rPr>
            <w:rFonts w:ascii="Arial" w:hAnsi="Arial"/>
            <w:sz w:val="24"/>
            <w:lang w:val="en-US"/>
          </w:rPr>
          <w:t>X.</w:t>
        </w:r>
      </w:ins>
      <w:ins w:id="20" w:author="Nokia" w:date="2025-01-15T12:02:00Z" w16du:dateUtc="2025-01-15T11:02:00Z">
        <w:r w:rsidR="00DE0E5D" w:rsidRPr="00DE0E5D">
          <w:rPr>
            <w:rFonts w:ascii="Arial" w:hAnsi="Arial"/>
            <w:sz w:val="24"/>
            <w:lang w:val="en-US"/>
          </w:rPr>
          <w:t>1</w:t>
        </w:r>
        <w:r w:rsidR="00DE0E5D" w:rsidRPr="00DE0E5D">
          <w:rPr>
            <w:rFonts w:ascii="Arial" w:hAnsi="Arial"/>
            <w:sz w:val="24"/>
            <w:lang w:val="en-US"/>
          </w:rPr>
          <w:tab/>
          <w:t xml:space="preserve">Description </w:t>
        </w:r>
      </w:ins>
    </w:p>
    <w:p w14:paraId="2DBD7FDF" w14:textId="403A9162" w:rsidR="00DE0E5D" w:rsidRPr="00DE0E5D" w:rsidRDefault="00DE0E5D" w:rsidP="002E0C58">
      <w:pPr>
        <w:keepNext/>
        <w:keepLines/>
        <w:overflowPunct w:val="0"/>
        <w:autoSpaceDE w:val="0"/>
        <w:autoSpaceDN w:val="0"/>
        <w:adjustRightInd w:val="0"/>
        <w:spacing w:before="120"/>
        <w:jc w:val="both"/>
        <w:outlineLvl w:val="3"/>
        <w:rPr>
          <w:ins w:id="21" w:author="Nokia" w:date="2025-01-15T12:02:00Z" w16du:dateUtc="2025-01-15T11:02:00Z"/>
          <w:rFonts w:ascii="Arial" w:hAnsi="Arial"/>
          <w:sz w:val="22"/>
          <w:szCs w:val="18"/>
          <w:lang w:val="en-US"/>
        </w:rPr>
      </w:pPr>
      <w:ins w:id="22" w:author="Nokia" w:date="2025-01-15T12:02:00Z" w16du:dateUtc="2025-01-15T11:02:00Z">
        <w:r w:rsidRPr="00DE0E5D">
          <w:rPr>
            <w:rFonts w:ascii="Arial" w:hAnsi="Arial"/>
            <w:sz w:val="22"/>
            <w:szCs w:val="18"/>
            <w:lang w:val="en-US"/>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coverage problem analysis use case, the RL agent actions are used to optimize the coverage problem, and the RL environment can be the simulation environment. The actions can be changes to the values of network adjustable parameters (e.g. change the transmission power of the NR sector carrier, see TS 28.104).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ins>
    </w:p>
    <w:p w14:paraId="6122F685" w14:textId="35043E84" w:rsidR="00DE0E5D" w:rsidRPr="00DE0E5D" w:rsidRDefault="00483AAC" w:rsidP="00DE0E5D">
      <w:pPr>
        <w:keepNext/>
        <w:keepLines/>
        <w:overflowPunct w:val="0"/>
        <w:autoSpaceDE w:val="0"/>
        <w:autoSpaceDN w:val="0"/>
        <w:adjustRightInd w:val="0"/>
        <w:spacing w:before="120"/>
        <w:ind w:left="1418" w:hanging="1418"/>
        <w:outlineLvl w:val="3"/>
        <w:rPr>
          <w:ins w:id="23" w:author="Nokia" w:date="2025-01-15T12:02:00Z" w16du:dateUtc="2025-01-15T11:02:00Z"/>
          <w:rFonts w:ascii="Arial" w:hAnsi="Arial"/>
          <w:sz w:val="24"/>
          <w:lang w:val="en-US"/>
        </w:rPr>
      </w:pPr>
      <w:ins w:id="24" w:author="Nokia" w:date="2025-01-23T12:39:00Z" w16du:dateUtc="2025-01-23T11:39:00Z">
        <w:r>
          <w:rPr>
            <w:rFonts w:ascii="Arial" w:hAnsi="Arial"/>
            <w:sz w:val="24"/>
            <w:lang w:val="en-US"/>
          </w:rPr>
          <w:t>6</w:t>
        </w:r>
        <w:r w:rsidRPr="00DE0E5D">
          <w:rPr>
            <w:rFonts w:ascii="Arial" w:hAnsi="Arial"/>
            <w:sz w:val="24"/>
            <w:lang w:val="en-US"/>
          </w:rPr>
          <w:t>.</w:t>
        </w:r>
        <w:r>
          <w:rPr>
            <w:rFonts w:ascii="Arial" w:hAnsi="Arial"/>
            <w:sz w:val="24"/>
            <w:lang w:val="en-US"/>
          </w:rPr>
          <w:t>2b</w:t>
        </w:r>
        <w:r w:rsidRPr="00DE0E5D">
          <w:rPr>
            <w:rFonts w:ascii="Arial" w:hAnsi="Arial"/>
            <w:sz w:val="24"/>
            <w:lang w:val="en-US"/>
          </w:rPr>
          <w:t>.</w:t>
        </w:r>
        <w:r>
          <w:rPr>
            <w:rFonts w:ascii="Arial" w:hAnsi="Arial"/>
            <w:sz w:val="24"/>
            <w:lang w:val="en-US"/>
          </w:rPr>
          <w:t>2</w:t>
        </w:r>
        <w:r w:rsidRPr="00DE0E5D">
          <w:rPr>
            <w:rFonts w:ascii="Arial" w:hAnsi="Arial"/>
            <w:sz w:val="24"/>
            <w:lang w:val="en-US"/>
          </w:rPr>
          <w:t>.</w:t>
        </w:r>
        <w:r>
          <w:rPr>
            <w:rFonts w:ascii="Arial" w:hAnsi="Arial"/>
            <w:sz w:val="24"/>
            <w:lang w:val="en-US"/>
          </w:rPr>
          <w:t>X.2</w:t>
        </w:r>
      </w:ins>
      <w:ins w:id="25" w:author="Nokia" w:date="2025-01-15T12:02:00Z" w16du:dateUtc="2025-01-15T11:02:00Z">
        <w:r w:rsidR="00DE0E5D" w:rsidRPr="00DE0E5D">
          <w:rPr>
            <w:rFonts w:ascii="Arial" w:hAnsi="Arial"/>
            <w:sz w:val="24"/>
            <w:lang w:val="en-US"/>
          </w:rPr>
          <w:tab/>
          <w:t>Use cases</w:t>
        </w:r>
      </w:ins>
    </w:p>
    <w:p w14:paraId="15583E83" w14:textId="00D5E456" w:rsidR="00DE0E5D" w:rsidRPr="00DE0E5D" w:rsidRDefault="00483AAC" w:rsidP="00DE0E5D">
      <w:pPr>
        <w:keepNext/>
        <w:keepLines/>
        <w:overflowPunct w:val="0"/>
        <w:autoSpaceDE w:val="0"/>
        <w:autoSpaceDN w:val="0"/>
        <w:adjustRightInd w:val="0"/>
        <w:spacing w:before="120"/>
        <w:ind w:left="1418" w:hanging="1418"/>
        <w:outlineLvl w:val="3"/>
        <w:rPr>
          <w:ins w:id="26" w:author="Nokia" w:date="2025-01-15T12:02:00Z" w16du:dateUtc="2025-01-15T11:02:00Z"/>
          <w:rFonts w:ascii="Arial" w:hAnsi="Arial"/>
          <w:sz w:val="24"/>
          <w:lang w:val="en-US"/>
        </w:rPr>
      </w:pPr>
      <w:ins w:id="27" w:author="Nokia" w:date="2025-01-23T12:39:00Z" w16du:dateUtc="2025-01-23T11:39:00Z">
        <w:r>
          <w:rPr>
            <w:rFonts w:ascii="Arial" w:hAnsi="Arial"/>
            <w:sz w:val="24"/>
            <w:lang w:val="en-US"/>
          </w:rPr>
          <w:t>6</w:t>
        </w:r>
        <w:r w:rsidRPr="00DE0E5D">
          <w:rPr>
            <w:rFonts w:ascii="Arial" w:hAnsi="Arial"/>
            <w:sz w:val="24"/>
            <w:lang w:val="en-US"/>
          </w:rPr>
          <w:t>.</w:t>
        </w:r>
        <w:r>
          <w:rPr>
            <w:rFonts w:ascii="Arial" w:hAnsi="Arial"/>
            <w:sz w:val="24"/>
            <w:lang w:val="en-US"/>
          </w:rPr>
          <w:t>2b</w:t>
        </w:r>
        <w:r w:rsidRPr="00DE0E5D">
          <w:rPr>
            <w:rFonts w:ascii="Arial" w:hAnsi="Arial"/>
            <w:sz w:val="24"/>
            <w:lang w:val="en-US"/>
          </w:rPr>
          <w:t>.</w:t>
        </w:r>
        <w:r>
          <w:rPr>
            <w:rFonts w:ascii="Arial" w:hAnsi="Arial"/>
            <w:sz w:val="24"/>
            <w:lang w:val="en-US"/>
          </w:rPr>
          <w:t>2</w:t>
        </w:r>
        <w:r w:rsidRPr="00DE0E5D">
          <w:rPr>
            <w:rFonts w:ascii="Arial" w:hAnsi="Arial"/>
            <w:sz w:val="24"/>
            <w:lang w:val="en-US"/>
          </w:rPr>
          <w:t>.</w:t>
        </w:r>
        <w:r>
          <w:rPr>
            <w:rFonts w:ascii="Arial" w:hAnsi="Arial"/>
            <w:sz w:val="24"/>
            <w:lang w:val="en-US"/>
          </w:rPr>
          <w:t>X.</w:t>
        </w:r>
      </w:ins>
      <w:ins w:id="28" w:author="Nokia" w:date="2025-01-23T12:40:00Z" w16du:dateUtc="2025-01-23T11:40:00Z">
        <w:r>
          <w:rPr>
            <w:rFonts w:ascii="Arial" w:hAnsi="Arial"/>
            <w:sz w:val="24"/>
            <w:lang w:val="en-US"/>
          </w:rPr>
          <w:t>2.1</w:t>
        </w:r>
      </w:ins>
      <w:ins w:id="29" w:author="Nokia" w:date="2025-01-15T12:02:00Z" w16du:dateUtc="2025-01-15T11:02:00Z">
        <w:r w:rsidR="00DE0E5D" w:rsidRPr="00DE0E5D">
          <w:rPr>
            <w:rFonts w:ascii="Arial" w:hAnsi="Arial"/>
            <w:sz w:val="24"/>
            <w:lang w:val="en-US"/>
          </w:rPr>
          <w:tab/>
          <w:t>Exploration in Reinforcement Learning</w:t>
        </w:r>
      </w:ins>
    </w:p>
    <w:p w14:paraId="7562D42B" w14:textId="77777777" w:rsidR="00DE0E5D" w:rsidRPr="00DE0E5D" w:rsidRDefault="00DE0E5D" w:rsidP="002E0C58">
      <w:pPr>
        <w:keepNext/>
        <w:keepLines/>
        <w:overflowPunct w:val="0"/>
        <w:autoSpaceDE w:val="0"/>
        <w:autoSpaceDN w:val="0"/>
        <w:adjustRightInd w:val="0"/>
        <w:spacing w:before="120"/>
        <w:jc w:val="both"/>
        <w:outlineLvl w:val="3"/>
        <w:rPr>
          <w:ins w:id="30" w:author="Nokia" w:date="2025-01-15T12:02:00Z" w16du:dateUtc="2025-01-15T11:02:00Z"/>
          <w:rFonts w:ascii="Arial" w:hAnsi="Arial"/>
          <w:sz w:val="22"/>
          <w:szCs w:val="18"/>
          <w:lang w:val="en-US"/>
        </w:rPr>
      </w:pPr>
      <w:ins w:id="31" w:author="Nokia" w:date="2025-01-15T12:02:00Z" w16du:dateUtc="2025-01-15T11:02:00Z">
        <w:r w:rsidRPr="00DE0E5D">
          <w:rPr>
            <w:rFonts w:ascii="Arial" w:hAnsi="Arial"/>
            <w:sz w:val="22"/>
            <w:szCs w:val="18"/>
            <w:lang w:val="en-US"/>
          </w:rPr>
          <w:t xml:space="preserve">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 i.e., more exploration rounds, always results in a higher training efficiency with a more severe network performance degradation) that is not supposed to violate system performance requirements. If the RL agent behaves in an unexpected manner, there needs to be a set of </w:t>
        </w:r>
        <w:proofErr w:type="spellStart"/>
        <w:r w:rsidRPr="00DE0E5D">
          <w:rPr>
            <w:rFonts w:ascii="Arial" w:hAnsi="Arial"/>
            <w:sz w:val="22"/>
            <w:szCs w:val="18"/>
            <w:lang w:val="en-US"/>
          </w:rPr>
          <w:t>fall-back</w:t>
        </w:r>
        <w:proofErr w:type="spellEnd"/>
        <w:r w:rsidRPr="00DE0E5D">
          <w:rPr>
            <w:rFonts w:ascii="Arial" w:hAnsi="Arial"/>
            <w:sz w:val="22"/>
            <w:szCs w:val="18"/>
            <w:lang w:val="en-US"/>
          </w:rPr>
          <w:t xml:space="preserve"> actions in place, e.g. to switch from RL-based solution to non-RL-based solution, to fall back to last discrete time step, and to terminate the RL process. </w:t>
        </w:r>
      </w:ins>
    </w:p>
    <w:p w14:paraId="6B7278BE" w14:textId="77777777" w:rsidR="00DE0E5D" w:rsidRPr="00DE0E5D" w:rsidRDefault="00DE0E5D" w:rsidP="002E0C58">
      <w:pPr>
        <w:keepNext/>
        <w:keepLines/>
        <w:overflowPunct w:val="0"/>
        <w:autoSpaceDE w:val="0"/>
        <w:autoSpaceDN w:val="0"/>
        <w:adjustRightInd w:val="0"/>
        <w:spacing w:before="120"/>
        <w:jc w:val="both"/>
        <w:outlineLvl w:val="3"/>
        <w:rPr>
          <w:ins w:id="32" w:author="Nokia" w:date="2025-01-15T12:02:00Z" w16du:dateUtc="2025-01-15T11:02:00Z"/>
          <w:rFonts w:ascii="Arial" w:hAnsi="Arial"/>
          <w:sz w:val="22"/>
          <w:szCs w:val="18"/>
          <w:lang w:val="en-US"/>
        </w:rPr>
      </w:pPr>
      <w:ins w:id="33" w:author="Nokia" w:date="2025-01-15T12:02:00Z" w16du:dateUtc="2025-01-15T11:02:00Z">
        <w:r w:rsidRPr="00DE0E5D">
          <w:rPr>
            <w:rFonts w:ascii="Arial" w:hAnsi="Arial"/>
            <w:sz w:val="22"/>
            <w:szCs w:val="18"/>
            <w:lang w:val="en-US"/>
          </w:rPr>
          <w:t>For RL management, the MnS consumer can query the ML Training MnS producer to discover if RL is supported. When RL is supported, a consumer may want to provide a scope (e.g. geographical area, time window) that can aid the producer to select/create the environment when performing RL. The environment scope may include information of the entities where the ML model is involved acting as RL agent. In the event RL is supported, the consumer may also want to state their preference for environment type for RL during training i.e. simulated environment or real network. When the real network is preferred by the MnS consumer, the consumer can provide network performance requirements (e.g. lower bound threshold, acceptable range, maximum performance deterioration Rate, etc.) of performing ML training of RL, so as to make the MnS producer adapt the training configurations to meet the network performance requirements. Furthermore, the consumer can provide its concerned performance metrics to guide the producer to set reward/state.</w:t>
        </w:r>
      </w:ins>
    </w:p>
    <w:p w14:paraId="158A9EA9" w14:textId="218F0C6F" w:rsidR="00402F96" w:rsidRDefault="00DE0E5D" w:rsidP="002E0C58">
      <w:pPr>
        <w:keepNext/>
        <w:keepLines/>
        <w:overflowPunct w:val="0"/>
        <w:autoSpaceDE w:val="0"/>
        <w:autoSpaceDN w:val="0"/>
        <w:adjustRightInd w:val="0"/>
        <w:spacing w:before="120"/>
        <w:ind w:left="1418" w:hanging="1418"/>
        <w:jc w:val="both"/>
        <w:outlineLvl w:val="3"/>
        <w:rPr>
          <w:ins w:id="34" w:author="Nokia" w:date="2025-01-23T12:43:00Z" w16du:dateUtc="2025-01-23T11:43:00Z"/>
          <w:rFonts w:ascii="Arial" w:hAnsi="Arial"/>
          <w:sz w:val="22"/>
          <w:szCs w:val="18"/>
          <w:lang w:val="en-US"/>
        </w:rPr>
      </w:pPr>
      <w:ins w:id="35" w:author="Nokia" w:date="2025-01-15T12:02:00Z" w16du:dateUtc="2025-01-15T11:02:00Z">
        <w:r w:rsidRPr="00DE0E5D">
          <w:rPr>
            <w:rFonts w:ascii="Arial" w:hAnsi="Arial"/>
            <w:sz w:val="22"/>
            <w:szCs w:val="18"/>
            <w:lang w:val="en-US"/>
          </w:rPr>
          <w:t>NOTE:</w:t>
        </w:r>
        <w:r w:rsidRPr="00DE0E5D">
          <w:rPr>
            <w:rFonts w:ascii="Arial" w:hAnsi="Arial"/>
            <w:sz w:val="22"/>
            <w:szCs w:val="18"/>
            <w:lang w:val="en-US"/>
          </w:rPr>
          <w:tab/>
          <w:t xml:space="preserve"> Support for both environment types can be considered optional in the RL training.</w:t>
        </w:r>
      </w:ins>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36" w:author="Tejas" w:date="2025-01-10T10:10:00Z" w16du:dateUtc="2025-01-10T09:10:00Z"/>
          <w:lang w:eastAsia="zh-CN"/>
        </w:rPr>
      </w:pPr>
      <w:r>
        <w:rPr>
          <w:b/>
          <w:i/>
        </w:rPr>
        <w:t>Start of Next change</w:t>
      </w:r>
    </w:p>
    <w:p w14:paraId="2AA4446F" w14:textId="77777777" w:rsidR="00E96EA1" w:rsidRPr="00E96EA1" w:rsidRDefault="00E96EA1" w:rsidP="00E96EA1">
      <w:pPr>
        <w:keepNext/>
        <w:keepLines/>
        <w:overflowPunct w:val="0"/>
        <w:autoSpaceDE w:val="0"/>
        <w:autoSpaceDN w:val="0"/>
        <w:adjustRightInd w:val="0"/>
        <w:spacing w:before="120"/>
        <w:ind w:left="1134" w:hanging="1134"/>
        <w:outlineLvl w:val="2"/>
        <w:rPr>
          <w:rFonts w:ascii="Arial" w:hAnsi="Arial"/>
          <w:sz w:val="28"/>
        </w:rPr>
      </w:pPr>
      <w:bookmarkStart w:id="37" w:name="_Toc178169041"/>
      <w:r w:rsidRPr="00E96EA1">
        <w:rPr>
          <w:rFonts w:ascii="Arial" w:hAnsi="Arial"/>
          <w:sz w:val="28"/>
        </w:rPr>
        <w:lastRenderedPageBreak/>
        <w:t>6.2b.3</w:t>
      </w:r>
      <w:r w:rsidRPr="00E96EA1">
        <w:rPr>
          <w:rFonts w:ascii="Arial" w:hAnsi="Arial"/>
          <w:sz w:val="28"/>
        </w:rPr>
        <w:tab/>
        <w:t>Requirements for ML model training</w:t>
      </w:r>
      <w:bookmarkEnd w:id="37"/>
    </w:p>
    <w:p w14:paraId="7AE22153" w14:textId="77777777" w:rsidR="00E96EA1" w:rsidRPr="00E96EA1" w:rsidRDefault="00E96EA1" w:rsidP="00E96EA1">
      <w:pPr>
        <w:keepNext/>
        <w:keepLines/>
        <w:overflowPunct w:val="0"/>
        <w:autoSpaceDE w:val="0"/>
        <w:autoSpaceDN w:val="0"/>
        <w:adjustRightInd w:val="0"/>
        <w:spacing w:before="60"/>
        <w:jc w:val="center"/>
        <w:rPr>
          <w:rFonts w:ascii="Arial" w:hAnsi="Arial" w:cs="Arial"/>
          <w:b/>
        </w:rPr>
      </w:pPr>
      <w:r w:rsidRPr="00E96EA1">
        <w:rPr>
          <w:rFonts w:ascii="Arial" w:hAnsi="Arial" w:cs="Arial"/>
          <w:b/>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E96EA1" w:rsidRPr="00E96EA1" w14:paraId="5E37F3ED" w14:textId="77777777" w:rsidTr="00E96EA1">
        <w:trPr>
          <w:tblHeader/>
          <w:jc w:val="center"/>
        </w:trPr>
        <w:tc>
          <w:tcPr>
            <w:tcW w:w="2590" w:type="dxa"/>
            <w:tcBorders>
              <w:top w:val="single" w:sz="4" w:space="0" w:color="auto"/>
              <w:left w:val="single" w:sz="4" w:space="0" w:color="auto"/>
              <w:bottom w:val="single" w:sz="4" w:space="0" w:color="auto"/>
              <w:right w:val="single" w:sz="4" w:space="0" w:color="auto"/>
            </w:tcBorders>
            <w:hideMark/>
          </w:tcPr>
          <w:p w14:paraId="50256689"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Requirement label</w:t>
            </w:r>
          </w:p>
        </w:tc>
        <w:tc>
          <w:tcPr>
            <w:tcW w:w="5093" w:type="dxa"/>
            <w:tcBorders>
              <w:top w:val="single" w:sz="4" w:space="0" w:color="auto"/>
              <w:left w:val="single" w:sz="4" w:space="0" w:color="auto"/>
              <w:bottom w:val="single" w:sz="4" w:space="0" w:color="auto"/>
              <w:right w:val="single" w:sz="4" w:space="0" w:color="auto"/>
            </w:tcBorders>
            <w:hideMark/>
          </w:tcPr>
          <w:p w14:paraId="45DB7980"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Description</w:t>
            </w:r>
          </w:p>
        </w:tc>
        <w:tc>
          <w:tcPr>
            <w:tcW w:w="2007" w:type="dxa"/>
            <w:tcBorders>
              <w:top w:val="single" w:sz="4" w:space="0" w:color="auto"/>
              <w:left w:val="single" w:sz="4" w:space="0" w:color="auto"/>
              <w:bottom w:val="single" w:sz="4" w:space="0" w:color="auto"/>
              <w:right w:val="single" w:sz="4" w:space="0" w:color="auto"/>
            </w:tcBorders>
            <w:hideMark/>
          </w:tcPr>
          <w:p w14:paraId="0FD0F447"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Related use case(s)</w:t>
            </w:r>
          </w:p>
        </w:tc>
      </w:tr>
      <w:tr w:rsidR="00E96EA1" w:rsidRPr="00E96EA1" w14:paraId="0BAEC2DF"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2395A46A" w14:textId="77777777" w:rsidR="00E96EA1" w:rsidRPr="00E96EA1" w:rsidRDefault="00E96EA1" w:rsidP="00E96EA1">
            <w:pPr>
              <w:keepLines/>
              <w:overflowPunct w:val="0"/>
              <w:autoSpaceDE w:val="0"/>
              <w:autoSpaceDN w:val="0"/>
              <w:adjustRightInd w:val="0"/>
              <w:spacing w:after="0"/>
              <w:rPr>
                <w:rFonts w:ascii="Arial" w:hAnsi="Arial"/>
                <w:b/>
                <w:bCs/>
                <w:iCs/>
                <w:sz w:val="18"/>
              </w:rPr>
            </w:pPr>
            <w:r w:rsidRPr="00E96EA1">
              <w:rPr>
                <w:rFonts w:ascii="Arial" w:hAnsi="Arial"/>
                <w:b/>
                <w:bCs/>
                <w:sz w:val="18"/>
              </w:rPr>
              <w:t>REQ-ML_TRAIN-FUN-01</w:t>
            </w:r>
          </w:p>
        </w:tc>
        <w:tc>
          <w:tcPr>
            <w:tcW w:w="5093" w:type="dxa"/>
            <w:tcBorders>
              <w:top w:val="single" w:sz="4" w:space="0" w:color="auto"/>
              <w:left w:val="single" w:sz="4" w:space="0" w:color="auto"/>
              <w:bottom w:val="single" w:sz="4" w:space="0" w:color="auto"/>
              <w:right w:val="single" w:sz="4" w:space="0" w:color="auto"/>
            </w:tcBorders>
            <w:hideMark/>
          </w:tcPr>
          <w:p w14:paraId="3ED13DC4"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an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request ML model training.</w:t>
            </w:r>
          </w:p>
        </w:tc>
        <w:tc>
          <w:tcPr>
            <w:tcW w:w="2007" w:type="dxa"/>
            <w:tcBorders>
              <w:top w:val="single" w:sz="4" w:space="0" w:color="auto"/>
              <w:left w:val="single" w:sz="4" w:space="0" w:color="auto"/>
              <w:bottom w:val="single" w:sz="4" w:space="0" w:color="auto"/>
              <w:right w:val="single" w:sz="4" w:space="0" w:color="auto"/>
            </w:tcBorders>
            <w:hideMark/>
          </w:tcPr>
          <w:p w14:paraId="7C3B5813" w14:textId="77777777" w:rsidR="00E96EA1" w:rsidRPr="00E96EA1" w:rsidRDefault="00E96EA1" w:rsidP="00E96EA1">
            <w:pPr>
              <w:keepLines/>
              <w:overflowPunct w:val="0"/>
              <w:autoSpaceDE w:val="0"/>
              <w:autoSpaceDN w:val="0"/>
              <w:adjustRightInd w:val="0"/>
              <w:spacing w:after="0"/>
              <w:rPr>
                <w:rFonts w:ascii="Arial" w:hAnsi="Arial"/>
                <w:iCs/>
                <w:sz w:val="18"/>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w:t>
            </w:r>
          </w:p>
        </w:tc>
      </w:tr>
      <w:tr w:rsidR="00E96EA1" w:rsidRPr="00E96EA1" w14:paraId="50FB5AD5"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4A76A321"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ML_TRAIN-FUN-02</w:t>
            </w:r>
          </w:p>
        </w:tc>
        <w:tc>
          <w:tcPr>
            <w:tcW w:w="5093" w:type="dxa"/>
            <w:tcBorders>
              <w:top w:val="single" w:sz="4" w:space="0" w:color="auto"/>
              <w:left w:val="single" w:sz="4" w:space="0" w:color="auto"/>
              <w:bottom w:val="single" w:sz="4" w:space="0" w:color="auto"/>
              <w:right w:val="single" w:sz="4" w:space="0" w:color="auto"/>
            </w:tcBorders>
            <w:hideMark/>
          </w:tcPr>
          <w:p w14:paraId="445CF2B8"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the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3CD84C7E"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w:t>
            </w:r>
          </w:p>
        </w:tc>
      </w:tr>
      <w:tr w:rsidR="00E96EA1" w:rsidRPr="00E96EA1" w14:paraId="74EB2DD0"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55D88E25"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ML_TRAIN-FUN-03</w:t>
            </w:r>
          </w:p>
        </w:tc>
        <w:tc>
          <w:tcPr>
            <w:tcW w:w="5093" w:type="dxa"/>
            <w:tcBorders>
              <w:top w:val="single" w:sz="4" w:space="0" w:color="auto"/>
              <w:left w:val="single" w:sz="4" w:space="0" w:color="auto"/>
              <w:bottom w:val="single" w:sz="4" w:space="0" w:color="auto"/>
              <w:right w:val="single" w:sz="4" w:space="0" w:color="auto"/>
            </w:tcBorders>
            <w:hideMark/>
          </w:tcPr>
          <w:p w14:paraId="6FD20970"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the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hideMark/>
          </w:tcPr>
          <w:p w14:paraId="67C11262"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w:t>
            </w:r>
          </w:p>
        </w:tc>
      </w:tr>
      <w:tr w:rsidR="00E96EA1" w:rsidRPr="00E96EA1" w14:paraId="61697A7D"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7D497A32"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rPr>
              <w:t>REQ- ML_TRAIN-FUN-04</w:t>
            </w:r>
          </w:p>
        </w:tc>
        <w:tc>
          <w:tcPr>
            <w:tcW w:w="5093" w:type="dxa"/>
            <w:tcBorders>
              <w:top w:val="single" w:sz="4" w:space="0" w:color="auto"/>
              <w:left w:val="single" w:sz="4" w:space="0" w:color="auto"/>
              <w:bottom w:val="single" w:sz="4" w:space="0" w:color="auto"/>
              <w:right w:val="single" w:sz="4" w:space="0" w:color="auto"/>
            </w:tcBorders>
            <w:hideMark/>
          </w:tcPr>
          <w:p w14:paraId="06E1D743"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to provide the training result to the ML</w:t>
            </w:r>
            <w:r w:rsidRPr="00E96EA1">
              <w:rPr>
                <w:rFonts w:ascii="Arial" w:hAnsi="Arial" w:cs="Arial"/>
                <w:sz w:val="18"/>
                <w:lang w:val="en-US"/>
              </w:rPr>
              <w:t xml:space="preserve"> training</w:t>
            </w:r>
            <w:r w:rsidRPr="00E96EA1">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210BEC00" w14:textId="77777777" w:rsidR="00E96EA1" w:rsidRPr="00E96EA1" w:rsidRDefault="00E96EA1" w:rsidP="00E96EA1">
            <w:pPr>
              <w:keepLines/>
              <w:overflowPunct w:val="0"/>
              <w:autoSpaceDE w:val="0"/>
              <w:autoSpaceDN w:val="0"/>
              <w:adjustRightInd w:val="0"/>
              <w:spacing w:after="0"/>
              <w:rPr>
                <w:rFonts w:ascii="Arial" w:hAnsi="Arial"/>
                <w:iCs/>
                <w:sz w:val="18"/>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 xml:space="preserve">), ML model training initiated by producer (clause </w:t>
            </w:r>
            <w:r w:rsidRPr="00E96EA1">
              <w:rPr>
                <w:rFonts w:ascii="Arial" w:hAnsi="Arial"/>
                <w:sz w:val="18"/>
              </w:rPr>
              <w:t>6.2b.2.2</w:t>
            </w:r>
            <w:r w:rsidRPr="00E96EA1">
              <w:rPr>
                <w:rFonts w:ascii="Arial" w:hAnsi="Arial"/>
                <w:sz w:val="18"/>
                <w:lang w:eastAsia="zh-CN"/>
              </w:rPr>
              <w:t>)</w:t>
            </w:r>
          </w:p>
        </w:tc>
      </w:tr>
      <w:tr w:rsidR="00E96EA1" w:rsidRPr="00E96EA1" w14:paraId="7DDE128A"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268CF9FC"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ML_TRAIN-FUN-05</w:t>
            </w:r>
          </w:p>
        </w:tc>
        <w:tc>
          <w:tcPr>
            <w:tcW w:w="5093" w:type="dxa"/>
            <w:tcBorders>
              <w:top w:val="single" w:sz="4" w:space="0" w:color="auto"/>
              <w:left w:val="single" w:sz="4" w:space="0" w:color="auto"/>
              <w:bottom w:val="single" w:sz="4" w:space="0" w:color="auto"/>
              <w:right w:val="single" w:sz="4" w:space="0" w:color="auto"/>
            </w:tcBorders>
            <w:hideMark/>
          </w:tcPr>
          <w:p w14:paraId="095EF398"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w:t>
            </w:r>
            <w:r w:rsidRPr="00E96EA1">
              <w:rPr>
                <w:rFonts w:ascii="Arial" w:hAnsi="Arial"/>
                <w:sz w:val="18"/>
              </w:rPr>
              <w:t>an authorized ML</w:t>
            </w:r>
            <w:r w:rsidRPr="00E96EA1">
              <w:rPr>
                <w:rFonts w:ascii="Arial" w:hAnsi="Arial" w:cs="Arial"/>
                <w:sz w:val="18"/>
                <w:lang w:val="en-US"/>
              </w:rPr>
              <w:t xml:space="preserve"> training</w:t>
            </w:r>
            <w:r w:rsidRPr="00E96EA1">
              <w:rPr>
                <w:rFonts w:ascii="Arial" w:hAnsi="Arial"/>
                <w:sz w:val="18"/>
              </w:rPr>
              <w:t xml:space="preserve"> MnS consumer to configure the </w:t>
            </w:r>
            <w:r w:rsidRPr="00E96EA1">
              <w:rPr>
                <w:rFonts w:ascii="Arial" w:hAnsi="Arial"/>
                <w:sz w:val="18"/>
                <w:lang w:val="en-US"/>
              </w:rPr>
              <w:t xml:space="preserve">thresholds of the performance measurements and/or KPIs </w:t>
            </w:r>
            <w:r w:rsidRPr="00E96EA1">
              <w:rPr>
                <w:rFonts w:ascii="Arial" w:hAnsi="Arial"/>
                <w:sz w:val="18"/>
              </w:rPr>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hideMark/>
          </w:tcPr>
          <w:p w14:paraId="1AB3C6CB"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initiated by producer (clause </w:t>
            </w:r>
            <w:r w:rsidRPr="00E96EA1">
              <w:rPr>
                <w:rFonts w:ascii="Arial" w:hAnsi="Arial"/>
                <w:sz w:val="18"/>
              </w:rPr>
              <w:t>6.2b.2.2</w:t>
            </w:r>
            <w:r w:rsidRPr="00E96EA1">
              <w:rPr>
                <w:rFonts w:ascii="Arial" w:hAnsi="Arial"/>
                <w:sz w:val="18"/>
                <w:lang w:eastAsia="zh-CN"/>
              </w:rPr>
              <w:t>)</w:t>
            </w:r>
          </w:p>
        </w:tc>
      </w:tr>
      <w:tr w:rsidR="00E96EA1" w:rsidRPr="00E96EA1" w14:paraId="1A712E53"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4B7A2C32"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ML_TRAIN-FUN-06</w:t>
            </w:r>
          </w:p>
        </w:tc>
        <w:tc>
          <w:tcPr>
            <w:tcW w:w="5093" w:type="dxa"/>
            <w:tcBorders>
              <w:top w:val="single" w:sz="4" w:space="0" w:color="auto"/>
              <w:left w:val="single" w:sz="4" w:space="0" w:color="auto"/>
              <w:bottom w:val="single" w:sz="4" w:space="0" w:color="auto"/>
              <w:right w:val="single" w:sz="4" w:space="0" w:color="auto"/>
            </w:tcBorders>
            <w:hideMark/>
          </w:tcPr>
          <w:p w14:paraId="28FE61F1"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to provide the version number of the ML model  when it is generated by ML model re-training to the authorized ML</w:t>
            </w:r>
            <w:r w:rsidRPr="00E96EA1">
              <w:rPr>
                <w:rFonts w:ascii="Arial" w:hAnsi="Arial" w:cs="Arial"/>
                <w:sz w:val="18"/>
                <w:lang w:val="en-US"/>
              </w:rPr>
              <w:t xml:space="preserve"> training</w:t>
            </w:r>
            <w:r w:rsidRPr="00E96EA1">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420023FB"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 xml:space="preserve">), ML model training initiated by producer (clause </w:t>
            </w:r>
            <w:r w:rsidRPr="00E96EA1">
              <w:rPr>
                <w:rFonts w:ascii="Arial" w:hAnsi="Arial"/>
                <w:sz w:val="18"/>
              </w:rPr>
              <w:t>6.2b.2.2</w:t>
            </w:r>
            <w:r w:rsidRPr="00E96EA1">
              <w:rPr>
                <w:rFonts w:ascii="Arial" w:hAnsi="Arial"/>
                <w:sz w:val="18"/>
                <w:lang w:eastAsia="zh-CN"/>
              </w:rPr>
              <w:t>)</w:t>
            </w:r>
          </w:p>
        </w:tc>
      </w:tr>
      <w:tr w:rsidR="00E96EA1" w:rsidRPr="00E96EA1" w14:paraId="2E82C014"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030AED57"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ML_TRAIN-FUN-07</w:t>
            </w:r>
          </w:p>
        </w:tc>
        <w:tc>
          <w:tcPr>
            <w:tcW w:w="5093" w:type="dxa"/>
            <w:tcBorders>
              <w:top w:val="single" w:sz="4" w:space="0" w:color="auto"/>
              <w:left w:val="single" w:sz="4" w:space="0" w:color="auto"/>
              <w:bottom w:val="single" w:sz="4" w:space="0" w:color="auto"/>
              <w:right w:val="single" w:sz="4" w:space="0" w:color="auto"/>
            </w:tcBorders>
            <w:hideMark/>
          </w:tcPr>
          <w:p w14:paraId="553FC525"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an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w:t>
            </w:r>
            <w:r w:rsidRPr="00E96EA1">
              <w:rPr>
                <w:rFonts w:ascii="Arial" w:hAnsi="Arial" w:cs="Arial"/>
                <w:sz w:val="18"/>
                <w:lang w:val="en-US"/>
              </w:rPr>
              <w:t>manage the 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0A7B1289"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 xml:space="preserve">), ML model training initiated by producer (clause </w:t>
            </w:r>
            <w:r w:rsidRPr="00E96EA1">
              <w:rPr>
                <w:rFonts w:ascii="Arial" w:hAnsi="Arial"/>
                <w:sz w:val="18"/>
              </w:rPr>
              <w:t>6.2b.2.2</w:t>
            </w:r>
            <w:r w:rsidRPr="00E96EA1">
              <w:rPr>
                <w:rFonts w:ascii="Arial" w:hAnsi="Arial"/>
                <w:sz w:val="18"/>
                <w:lang w:eastAsia="zh-CN"/>
              </w:rPr>
              <w:t xml:space="preserve">), </w:t>
            </w:r>
            <w:r w:rsidRPr="00E96EA1">
              <w:rPr>
                <w:rFonts w:ascii="Arial" w:hAnsi="Arial"/>
                <w:sz w:val="18"/>
              </w:rPr>
              <w:t>ML model joint training (clause 6.2b.2.6)</w:t>
            </w:r>
          </w:p>
        </w:tc>
      </w:tr>
      <w:tr w:rsidR="00E96EA1" w:rsidRPr="00E96EA1" w14:paraId="1C79A3AC"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690F7C7B"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ML_TRAIN-FUN-08</w:t>
            </w:r>
          </w:p>
        </w:tc>
        <w:tc>
          <w:tcPr>
            <w:tcW w:w="5093" w:type="dxa"/>
            <w:tcBorders>
              <w:top w:val="single" w:sz="4" w:space="0" w:color="auto"/>
              <w:left w:val="single" w:sz="4" w:space="0" w:color="auto"/>
              <w:bottom w:val="single" w:sz="4" w:space="0" w:color="auto"/>
              <w:right w:val="single" w:sz="4" w:space="0" w:color="auto"/>
            </w:tcBorders>
            <w:hideMark/>
          </w:tcPr>
          <w:p w14:paraId="122763E3"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should have a capability to provide the grouping of ML models to an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enable coordinated inference.</w:t>
            </w:r>
          </w:p>
        </w:tc>
        <w:tc>
          <w:tcPr>
            <w:tcW w:w="2007" w:type="dxa"/>
            <w:tcBorders>
              <w:top w:val="single" w:sz="4" w:space="0" w:color="auto"/>
              <w:left w:val="single" w:sz="4" w:space="0" w:color="auto"/>
              <w:bottom w:val="single" w:sz="4" w:space="0" w:color="auto"/>
              <w:right w:val="single" w:sz="4" w:space="0" w:color="auto"/>
            </w:tcBorders>
            <w:hideMark/>
          </w:tcPr>
          <w:p w14:paraId="0C2FAFD8"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ML model joint training (clause 6.2b.1.2.6)</w:t>
            </w:r>
          </w:p>
        </w:tc>
      </w:tr>
      <w:tr w:rsidR="00E96EA1" w:rsidRPr="00E96EA1" w14:paraId="2793149C"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0188CBCA"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ML_TRAIN-FUN-09</w:t>
            </w:r>
          </w:p>
        </w:tc>
        <w:tc>
          <w:tcPr>
            <w:tcW w:w="5093" w:type="dxa"/>
            <w:tcBorders>
              <w:top w:val="single" w:sz="4" w:space="0" w:color="auto"/>
              <w:left w:val="single" w:sz="4" w:space="0" w:color="auto"/>
              <w:bottom w:val="single" w:sz="4" w:space="0" w:color="auto"/>
              <w:right w:val="single" w:sz="4" w:space="0" w:color="auto"/>
            </w:tcBorders>
            <w:hideMark/>
          </w:tcPr>
          <w:p w14:paraId="77FEB0BD"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should have a capability to allow an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hideMark/>
          </w:tcPr>
          <w:p w14:paraId="00CF30E3"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ML model joint training (clause 6.2b.2.6)</w:t>
            </w:r>
          </w:p>
        </w:tc>
      </w:tr>
      <w:tr w:rsidR="00E96EA1" w:rsidRPr="00E96EA1" w14:paraId="244AC28E"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508A7B97"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ML_TRAIN-FUN-10</w:t>
            </w:r>
          </w:p>
        </w:tc>
        <w:tc>
          <w:tcPr>
            <w:tcW w:w="5093" w:type="dxa"/>
            <w:tcBorders>
              <w:top w:val="single" w:sz="4" w:space="0" w:color="auto"/>
              <w:left w:val="single" w:sz="4" w:space="0" w:color="auto"/>
              <w:bottom w:val="single" w:sz="4" w:space="0" w:color="auto"/>
              <w:right w:val="single" w:sz="4" w:space="0" w:color="auto"/>
            </w:tcBorders>
            <w:hideMark/>
          </w:tcPr>
          <w:p w14:paraId="6BB429CE"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79B4B32D"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ML model joint training (clause 6.2b.2.6)</w:t>
            </w:r>
          </w:p>
        </w:tc>
      </w:tr>
      <w:tr w:rsidR="00E96EA1" w:rsidRPr="00E96EA1" w14:paraId="0125FB55"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63168924"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lang w:eastAsia="zh-CN"/>
              </w:rPr>
              <w:t>REQ-ML_SELECT-01</w:t>
            </w:r>
          </w:p>
        </w:tc>
        <w:tc>
          <w:tcPr>
            <w:tcW w:w="5093" w:type="dxa"/>
            <w:tcBorders>
              <w:top w:val="single" w:sz="4" w:space="0" w:color="auto"/>
              <w:left w:val="single" w:sz="4" w:space="0" w:color="auto"/>
              <w:bottom w:val="single" w:sz="4" w:space="0" w:color="auto"/>
              <w:right w:val="single" w:sz="4" w:space="0" w:color="auto"/>
            </w:tcBorders>
            <w:hideMark/>
          </w:tcPr>
          <w:p w14:paraId="729815D2"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3GPP management system shall have a capability to enable an</w:t>
            </w:r>
            <w:r w:rsidRPr="00E96EA1">
              <w:rPr>
                <w:rFonts w:ascii="Arial" w:hAnsi="Arial" w:cs="Arial"/>
                <w:sz w:val="18"/>
              </w:rPr>
              <w:t xml:space="preserve"> authorized</w:t>
            </w:r>
            <w:r w:rsidRPr="00E96EA1">
              <w:rPr>
                <w:rFonts w:ascii="Arial" w:hAnsi="Arial"/>
                <w:sz w:val="18"/>
                <w:lang w:eastAsia="zh-CN"/>
              </w:rPr>
              <w:t xml:space="preserve"> ML</w:t>
            </w:r>
            <w:r w:rsidRPr="00E96EA1">
              <w:rPr>
                <w:rFonts w:ascii="Arial" w:hAnsi="Arial" w:cs="Arial"/>
                <w:sz w:val="18"/>
                <w:lang w:val="en-US"/>
              </w:rPr>
              <w:t xml:space="preserve"> training</w:t>
            </w:r>
            <w:r w:rsidRPr="00E96EA1">
              <w:rPr>
                <w:rFonts w:ascii="Arial" w:hAnsi="Arial"/>
                <w:sz w:val="18"/>
                <w:lang w:eastAsia="zh-CN"/>
              </w:rPr>
              <w:t xml:space="preserve"> MnS</w:t>
            </w:r>
            <w:r w:rsidRPr="00E96EA1">
              <w:rPr>
                <w:rFonts w:ascii="Arial" w:hAnsi="Arial" w:cs="Arial"/>
                <w:sz w:val="18"/>
              </w:rPr>
              <w:t xml:space="preserve">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hideMark/>
          </w:tcPr>
          <w:p w14:paraId="4F8A2122"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ML model and ML model selection</w:t>
            </w:r>
            <w:r w:rsidRPr="00E96EA1">
              <w:rPr>
                <w:rFonts w:ascii="Arial" w:hAnsi="Arial"/>
                <w:sz w:val="18"/>
                <w:lang w:eastAsia="zh-CN"/>
              </w:rPr>
              <w:t xml:space="preserve"> (clause </w:t>
            </w:r>
            <w:r w:rsidRPr="00E96EA1">
              <w:rPr>
                <w:rFonts w:ascii="Arial" w:hAnsi="Arial"/>
                <w:sz w:val="18"/>
              </w:rPr>
              <w:t>6.2b.2.3</w:t>
            </w:r>
            <w:r w:rsidRPr="00E96EA1">
              <w:rPr>
                <w:rFonts w:ascii="Arial" w:hAnsi="Arial"/>
                <w:sz w:val="18"/>
                <w:lang w:eastAsia="zh-CN"/>
              </w:rPr>
              <w:t>)</w:t>
            </w:r>
          </w:p>
        </w:tc>
      </w:tr>
      <w:tr w:rsidR="00E96EA1" w:rsidRPr="00E96EA1" w14:paraId="1DAAD2AB"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2927A786"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REQ-ML_SELECT-02</w:t>
            </w:r>
          </w:p>
        </w:tc>
        <w:tc>
          <w:tcPr>
            <w:tcW w:w="5093" w:type="dxa"/>
            <w:tcBorders>
              <w:top w:val="single" w:sz="4" w:space="0" w:color="auto"/>
              <w:left w:val="single" w:sz="4" w:space="0" w:color="auto"/>
              <w:bottom w:val="single" w:sz="4" w:space="0" w:color="auto"/>
              <w:right w:val="single" w:sz="4" w:space="0" w:color="auto"/>
            </w:tcBorders>
            <w:hideMark/>
          </w:tcPr>
          <w:p w14:paraId="715289A2"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3GPP management system shall have a capability to enable </w:t>
            </w:r>
            <w:r w:rsidRPr="00E96EA1">
              <w:rPr>
                <w:rFonts w:ascii="Arial" w:hAnsi="Arial" w:cs="Arial"/>
                <w:sz w:val="18"/>
              </w:rPr>
              <w:t>an authorized ML</w:t>
            </w:r>
            <w:r w:rsidRPr="00E96EA1">
              <w:rPr>
                <w:rFonts w:ascii="Arial" w:hAnsi="Arial" w:cs="Arial"/>
                <w:sz w:val="18"/>
                <w:lang w:val="en-US"/>
              </w:rPr>
              <w:t xml:space="preserve"> training</w:t>
            </w:r>
            <w:r w:rsidRPr="00E96EA1">
              <w:rPr>
                <w:rFonts w:ascii="Arial" w:hAnsi="Arial" w:cs="Arial"/>
                <w:sz w:val="18"/>
              </w:rPr>
              <w:t xml:space="preserve"> MnS consumer </w:t>
            </w:r>
            <w:r w:rsidRPr="00E96EA1">
              <w:rPr>
                <w:rFonts w:ascii="Arial" w:hAnsi="Arial"/>
                <w:sz w:val="18"/>
              </w:rPr>
              <w:t>to select an ML model to be used for inference.</w:t>
            </w:r>
          </w:p>
        </w:tc>
        <w:tc>
          <w:tcPr>
            <w:tcW w:w="2007" w:type="dxa"/>
            <w:tcBorders>
              <w:top w:val="single" w:sz="4" w:space="0" w:color="auto"/>
              <w:left w:val="single" w:sz="4" w:space="0" w:color="auto"/>
              <w:bottom w:val="single" w:sz="4" w:space="0" w:color="auto"/>
              <w:right w:val="single" w:sz="4" w:space="0" w:color="auto"/>
            </w:tcBorders>
            <w:hideMark/>
          </w:tcPr>
          <w:p w14:paraId="0676FBE9"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ML models and ML model selection</w:t>
            </w:r>
            <w:r w:rsidRPr="00E96EA1">
              <w:rPr>
                <w:rFonts w:ascii="Arial" w:hAnsi="Arial"/>
                <w:sz w:val="18"/>
                <w:lang w:eastAsia="zh-CN"/>
              </w:rPr>
              <w:t xml:space="preserve"> (clause </w:t>
            </w:r>
            <w:r w:rsidRPr="00E96EA1">
              <w:rPr>
                <w:rFonts w:ascii="Arial" w:hAnsi="Arial"/>
                <w:sz w:val="18"/>
              </w:rPr>
              <w:t>6.2b.2.3</w:t>
            </w:r>
            <w:r w:rsidRPr="00E96EA1">
              <w:rPr>
                <w:rFonts w:ascii="Arial" w:hAnsi="Arial"/>
                <w:sz w:val="18"/>
                <w:lang w:eastAsia="zh-CN"/>
              </w:rPr>
              <w:t>)</w:t>
            </w:r>
          </w:p>
        </w:tc>
      </w:tr>
      <w:tr w:rsidR="00E96EA1" w:rsidRPr="00E96EA1" w14:paraId="172B7F51"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3D60A65D"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REQ-ML_SELECT-03</w:t>
            </w:r>
          </w:p>
        </w:tc>
        <w:tc>
          <w:tcPr>
            <w:tcW w:w="5093" w:type="dxa"/>
            <w:tcBorders>
              <w:top w:val="single" w:sz="4" w:space="0" w:color="auto"/>
              <w:left w:val="single" w:sz="4" w:space="0" w:color="auto"/>
              <w:bottom w:val="single" w:sz="4" w:space="0" w:color="auto"/>
              <w:right w:val="single" w:sz="4" w:space="0" w:color="auto"/>
            </w:tcBorders>
            <w:hideMark/>
          </w:tcPr>
          <w:p w14:paraId="3FDB1920"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3GPP management system shall have a capability to enable </w:t>
            </w:r>
            <w:r w:rsidRPr="00E96EA1">
              <w:rPr>
                <w:rFonts w:ascii="Arial" w:hAnsi="Arial" w:cs="Arial"/>
                <w:sz w:val="18"/>
              </w:rPr>
              <w:t>an authorized ML</w:t>
            </w:r>
            <w:r w:rsidRPr="00E96EA1">
              <w:rPr>
                <w:rFonts w:ascii="Arial" w:hAnsi="Arial" w:cs="Arial"/>
                <w:sz w:val="18"/>
                <w:lang w:val="en-US"/>
              </w:rPr>
              <w:t xml:space="preserve"> training</w:t>
            </w:r>
            <w:r w:rsidRPr="00E96EA1">
              <w:rPr>
                <w:rFonts w:ascii="Arial" w:hAnsi="Arial" w:cs="Arial"/>
                <w:sz w:val="18"/>
              </w:rPr>
              <w:t xml:space="preserve"> MnS consumer </w:t>
            </w:r>
            <w:r w:rsidRPr="00E96EA1">
              <w:rPr>
                <w:rFonts w:ascii="Arial" w:hAnsi="Arial"/>
                <w:sz w:val="18"/>
              </w:rPr>
              <w:t>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hideMark/>
          </w:tcPr>
          <w:p w14:paraId="535FA436"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ML model and ML model selection</w:t>
            </w:r>
            <w:r w:rsidRPr="00E96EA1">
              <w:rPr>
                <w:rFonts w:ascii="Arial" w:hAnsi="Arial"/>
                <w:sz w:val="18"/>
                <w:lang w:eastAsia="zh-CN"/>
              </w:rPr>
              <w:t xml:space="preserve"> (clause </w:t>
            </w:r>
            <w:r w:rsidRPr="00E96EA1">
              <w:rPr>
                <w:rFonts w:ascii="Arial" w:hAnsi="Arial"/>
                <w:sz w:val="18"/>
              </w:rPr>
              <w:t>6.2b.2.3</w:t>
            </w:r>
            <w:r w:rsidRPr="00E96EA1">
              <w:rPr>
                <w:rFonts w:ascii="Arial" w:hAnsi="Arial"/>
                <w:sz w:val="18"/>
                <w:lang w:eastAsia="zh-CN"/>
              </w:rPr>
              <w:t>)</w:t>
            </w:r>
          </w:p>
        </w:tc>
      </w:tr>
      <w:tr w:rsidR="00E96EA1" w:rsidRPr="00E96EA1" w14:paraId="4F2C39D4"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7ABFF5C7"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REQ-ML_SELECT-04</w:t>
            </w:r>
          </w:p>
        </w:tc>
        <w:tc>
          <w:tcPr>
            <w:tcW w:w="5093" w:type="dxa"/>
            <w:tcBorders>
              <w:top w:val="single" w:sz="4" w:space="0" w:color="auto"/>
              <w:left w:val="single" w:sz="4" w:space="0" w:color="auto"/>
              <w:bottom w:val="single" w:sz="4" w:space="0" w:color="auto"/>
              <w:right w:val="single" w:sz="4" w:space="0" w:color="auto"/>
            </w:tcBorders>
            <w:hideMark/>
          </w:tcPr>
          <w:p w14:paraId="3144CBB4"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The 3GPP management system shall have a capability to provide a selected </w:t>
            </w:r>
            <w:r w:rsidRPr="00E96EA1">
              <w:rPr>
                <w:rFonts w:ascii="Arial" w:hAnsi="Arial"/>
                <w:sz w:val="18"/>
              </w:rPr>
              <w:t xml:space="preserve">ML model </w:t>
            </w:r>
            <w:r w:rsidRPr="00E96EA1">
              <w:rPr>
                <w:rFonts w:ascii="Arial" w:hAnsi="Arial"/>
                <w:sz w:val="18"/>
                <w:lang w:eastAsia="zh-CN"/>
              </w:rPr>
              <w:t>to the</w:t>
            </w:r>
            <w:r w:rsidRPr="00E96EA1">
              <w:rPr>
                <w:rFonts w:ascii="Arial" w:hAnsi="Arial" w:cs="Arial"/>
                <w:sz w:val="18"/>
              </w:rPr>
              <w:t xml:space="preserve"> authorized ML</w:t>
            </w:r>
            <w:r w:rsidRPr="00E96EA1">
              <w:rPr>
                <w:rFonts w:ascii="Arial" w:hAnsi="Arial" w:cs="Arial"/>
                <w:sz w:val="18"/>
                <w:lang w:val="en-US"/>
              </w:rPr>
              <w:t xml:space="preserve"> training</w:t>
            </w:r>
            <w:r w:rsidRPr="00E96EA1">
              <w:rPr>
                <w:rFonts w:ascii="Arial" w:hAnsi="Arial" w:cs="Arial"/>
                <w:sz w:val="18"/>
              </w:rPr>
              <w:t xml:space="preserve"> MnS</w:t>
            </w:r>
            <w:r w:rsidRPr="00E96EA1">
              <w:rPr>
                <w:rFonts w:ascii="Arial" w:hAnsi="Arial"/>
                <w:sz w:val="18"/>
                <w:lang w:eastAsia="zh-CN"/>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37478E56"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ML model and ML model selection</w:t>
            </w:r>
            <w:r w:rsidRPr="00E96EA1">
              <w:rPr>
                <w:rFonts w:ascii="Arial" w:hAnsi="Arial"/>
                <w:sz w:val="18"/>
                <w:lang w:eastAsia="zh-CN"/>
              </w:rPr>
              <w:t xml:space="preserve"> (clause </w:t>
            </w:r>
            <w:r w:rsidRPr="00E96EA1">
              <w:rPr>
                <w:rFonts w:ascii="Arial" w:hAnsi="Arial"/>
                <w:sz w:val="18"/>
              </w:rPr>
              <w:t>6.2b.2.3</w:t>
            </w:r>
            <w:r w:rsidRPr="00E96EA1">
              <w:rPr>
                <w:rFonts w:ascii="Arial" w:hAnsi="Arial"/>
                <w:sz w:val="18"/>
                <w:lang w:eastAsia="zh-CN"/>
              </w:rPr>
              <w:t>)</w:t>
            </w:r>
          </w:p>
        </w:tc>
      </w:tr>
      <w:tr w:rsidR="00E96EA1" w:rsidRPr="00E96EA1" w14:paraId="44561291"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6EB369E2"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lastRenderedPageBreak/>
              <w:t>REQ-ML_TRAIN- MGT-01</w:t>
            </w:r>
          </w:p>
        </w:tc>
        <w:tc>
          <w:tcPr>
            <w:tcW w:w="5093" w:type="dxa"/>
            <w:tcBorders>
              <w:top w:val="single" w:sz="4" w:space="0" w:color="auto"/>
              <w:left w:val="single" w:sz="4" w:space="0" w:color="auto"/>
              <w:bottom w:val="single" w:sz="4" w:space="0" w:color="auto"/>
              <w:right w:val="single" w:sz="4" w:space="0" w:color="auto"/>
            </w:tcBorders>
            <w:hideMark/>
          </w:tcPr>
          <w:p w14:paraId="73F1E435"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an</w:t>
            </w:r>
            <w:r w:rsidRPr="00E96EA1">
              <w:rPr>
                <w:rFonts w:ascii="Arial" w:hAnsi="Arial" w:cs="Arial"/>
                <w:sz w:val="18"/>
              </w:rPr>
              <w:t xml:space="preserve">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hideMark/>
          </w:tcPr>
          <w:p w14:paraId="21CCAEAE"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ML model training requested by consumer (clause 6.2b.2.1), 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4ACC749F"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351317D9"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MGT-02</w:t>
            </w:r>
          </w:p>
        </w:tc>
        <w:tc>
          <w:tcPr>
            <w:tcW w:w="5093" w:type="dxa"/>
            <w:tcBorders>
              <w:top w:val="single" w:sz="4" w:space="0" w:color="auto"/>
              <w:left w:val="single" w:sz="4" w:space="0" w:color="auto"/>
              <w:bottom w:val="single" w:sz="4" w:space="0" w:color="auto"/>
              <w:right w:val="single" w:sz="4" w:space="0" w:color="auto"/>
            </w:tcBorders>
            <w:hideMark/>
          </w:tcPr>
          <w:p w14:paraId="3886AB23"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cs="Arial"/>
                <w:sz w:val="18"/>
              </w:rPr>
              <w:t>The ML</w:t>
            </w:r>
            <w:r w:rsidRPr="00E96EA1">
              <w:rPr>
                <w:rFonts w:ascii="Arial" w:hAnsi="Arial"/>
                <w:sz w:val="18"/>
                <w:lang w:eastAsia="zh-CN"/>
              </w:rPr>
              <w:t xml:space="preserve"> training</w:t>
            </w:r>
            <w:r w:rsidRPr="00E96EA1">
              <w:rPr>
                <w:rFonts w:ascii="Arial" w:hAnsi="Arial" w:cs="Arial"/>
                <w:sz w:val="18"/>
              </w:rPr>
              <w:t xml:space="preserve">  MnS producer shall have a capability allowing an authorized ML</w:t>
            </w:r>
            <w:r w:rsidRPr="00E96EA1">
              <w:rPr>
                <w:rFonts w:ascii="Arial" w:hAnsi="Arial"/>
                <w:sz w:val="18"/>
                <w:lang w:eastAsia="zh-CN"/>
              </w:rPr>
              <w:t xml:space="preserve"> training</w:t>
            </w:r>
            <w:r w:rsidRPr="00E96EA1">
              <w:rPr>
                <w:rFonts w:ascii="Arial" w:hAnsi="Arial" w:cs="Arial"/>
                <w:sz w:val="18"/>
              </w:rPr>
              <w:t xml:space="preserve"> MnS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hideMark/>
          </w:tcPr>
          <w:p w14:paraId="2160263F"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ML model training requested by consumer (clause 6.2b.2.1),</w:t>
            </w:r>
          </w:p>
          <w:p w14:paraId="00A81223"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787DBAB4"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20A2E28A"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MGT-03</w:t>
            </w:r>
          </w:p>
        </w:tc>
        <w:tc>
          <w:tcPr>
            <w:tcW w:w="5093" w:type="dxa"/>
            <w:tcBorders>
              <w:top w:val="single" w:sz="4" w:space="0" w:color="auto"/>
              <w:left w:val="single" w:sz="4" w:space="0" w:color="auto"/>
              <w:bottom w:val="single" w:sz="4" w:space="0" w:color="auto"/>
              <w:right w:val="single" w:sz="4" w:space="0" w:color="auto"/>
            </w:tcBorders>
            <w:hideMark/>
          </w:tcPr>
          <w:p w14:paraId="23D980DB"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3GPP management system shall have a capability to enable </w:t>
            </w:r>
            <w:r w:rsidRPr="00E96EA1">
              <w:rPr>
                <w:rFonts w:ascii="Arial" w:hAnsi="Arial" w:cs="Arial"/>
                <w:sz w:val="18"/>
              </w:rPr>
              <w:t>an authorized ML</w:t>
            </w:r>
            <w:r w:rsidRPr="00E96EA1">
              <w:rPr>
                <w:rFonts w:ascii="Arial" w:hAnsi="Arial" w:cs="Arial"/>
                <w:sz w:val="18"/>
                <w:lang w:val="en-US"/>
              </w:rPr>
              <w:t xml:space="preserve"> training</w:t>
            </w:r>
            <w:r w:rsidRPr="00E96EA1">
              <w:rPr>
                <w:rFonts w:ascii="Arial" w:hAnsi="Arial" w:cs="Arial"/>
                <w:sz w:val="18"/>
              </w:rPr>
              <w:t xml:space="preserve"> MnS consumer (e.g. the function/model different from the function that generated a request for </w:t>
            </w:r>
            <w:r w:rsidRPr="00E96EA1">
              <w:rPr>
                <w:rFonts w:ascii="Arial" w:hAnsi="Arial"/>
                <w:sz w:val="18"/>
              </w:rPr>
              <w:t xml:space="preserve">ML model </w:t>
            </w:r>
            <w:r w:rsidRPr="00E96EA1">
              <w:rPr>
                <w:rFonts w:ascii="Arial" w:hAnsi="Arial" w:cs="Arial"/>
                <w:sz w:val="18"/>
              </w:rPr>
              <w:t>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hideMark/>
          </w:tcPr>
          <w:p w14:paraId="6A31184A"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6CC43912"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0A7073D8"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MGT-04</w:t>
            </w:r>
          </w:p>
        </w:tc>
        <w:tc>
          <w:tcPr>
            <w:tcW w:w="5093" w:type="dxa"/>
            <w:tcBorders>
              <w:top w:val="single" w:sz="4" w:space="0" w:color="auto"/>
              <w:left w:val="single" w:sz="4" w:space="0" w:color="auto"/>
              <w:bottom w:val="single" w:sz="4" w:space="0" w:color="auto"/>
              <w:right w:val="single" w:sz="4" w:space="0" w:color="auto"/>
            </w:tcBorders>
            <w:hideMark/>
          </w:tcPr>
          <w:p w14:paraId="1718E10A"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3GPP management system shall have a capability to enable </w:t>
            </w:r>
            <w:r w:rsidRPr="00E96EA1">
              <w:rPr>
                <w:rFonts w:ascii="Arial" w:hAnsi="Arial" w:cs="Arial"/>
                <w:sz w:val="18"/>
              </w:rPr>
              <w:t>an authorized ML</w:t>
            </w:r>
            <w:r w:rsidRPr="00E96EA1">
              <w:rPr>
                <w:rFonts w:ascii="Arial" w:hAnsi="Arial" w:cs="Arial"/>
                <w:sz w:val="18"/>
                <w:lang w:val="en-US"/>
              </w:rPr>
              <w:t xml:space="preserve"> training</w:t>
            </w:r>
            <w:r w:rsidRPr="00E96EA1">
              <w:rPr>
                <w:rFonts w:ascii="Arial" w:hAnsi="Arial" w:cs="Arial"/>
                <w:sz w:val="18"/>
              </w:rPr>
              <w:t xml:space="preserve"> MnS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hideMark/>
          </w:tcPr>
          <w:p w14:paraId="307DFF9F"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17FFE890"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3ECE5E3A"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MGT-05</w:t>
            </w:r>
          </w:p>
        </w:tc>
        <w:tc>
          <w:tcPr>
            <w:tcW w:w="5093" w:type="dxa"/>
            <w:tcBorders>
              <w:top w:val="single" w:sz="4" w:space="0" w:color="auto"/>
              <w:left w:val="single" w:sz="4" w:space="0" w:color="auto"/>
              <w:bottom w:val="single" w:sz="4" w:space="0" w:color="auto"/>
              <w:right w:val="single" w:sz="4" w:space="0" w:color="auto"/>
            </w:tcBorders>
            <w:hideMark/>
          </w:tcPr>
          <w:p w14:paraId="0E01A61F"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3GPP management system shall have a capability to enable the ML</w:t>
            </w:r>
            <w:r w:rsidRPr="00E96EA1">
              <w:rPr>
                <w:rFonts w:ascii="Arial" w:hAnsi="Arial" w:cs="Arial"/>
                <w:sz w:val="18"/>
                <w:lang w:val="en-US"/>
              </w:rPr>
              <w:t xml:space="preserve"> training</w:t>
            </w:r>
            <w:r w:rsidRPr="00E96EA1">
              <w:rPr>
                <w:rFonts w:ascii="Arial" w:hAnsi="Arial"/>
                <w:sz w:val="18"/>
                <w:lang w:eastAsia="zh-CN"/>
              </w:rPr>
              <w:t xml:space="preserve"> function to report to any authorized </w:t>
            </w:r>
            <w:r w:rsidRPr="00E96EA1">
              <w:rPr>
                <w:rFonts w:ascii="Arial" w:hAnsi="Arial" w:cs="Arial"/>
                <w:sz w:val="18"/>
              </w:rPr>
              <w:t>ML</w:t>
            </w:r>
            <w:r w:rsidRPr="00E96EA1">
              <w:rPr>
                <w:rFonts w:ascii="Arial" w:hAnsi="Arial" w:cs="Arial"/>
                <w:sz w:val="18"/>
                <w:lang w:val="en-US"/>
              </w:rPr>
              <w:t xml:space="preserve"> training</w:t>
            </w:r>
            <w:r w:rsidRPr="00E96EA1">
              <w:rPr>
                <w:rFonts w:ascii="Arial" w:hAnsi="Arial" w:cs="Arial"/>
                <w:sz w:val="18"/>
              </w:rPr>
              <w:t xml:space="preserve"> MnS</w:t>
            </w:r>
            <w:r w:rsidRPr="00E96EA1">
              <w:rPr>
                <w:rFonts w:ascii="Arial" w:hAnsi="Arial"/>
                <w:sz w:val="18"/>
                <w:lang w:eastAsia="zh-CN"/>
              </w:rPr>
              <w:t xml:space="preserve">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hideMark/>
          </w:tcPr>
          <w:p w14:paraId="704EBEF0"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4667D909"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4F899B07"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szCs w:val="22"/>
              </w:rPr>
              <w:t>REQ-ML_ERROR-01</w:t>
            </w:r>
          </w:p>
        </w:tc>
        <w:tc>
          <w:tcPr>
            <w:tcW w:w="5093" w:type="dxa"/>
            <w:tcBorders>
              <w:top w:val="single" w:sz="4" w:space="0" w:color="auto"/>
              <w:left w:val="single" w:sz="4" w:space="0" w:color="auto"/>
              <w:bottom w:val="single" w:sz="4" w:space="0" w:color="auto"/>
              <w:right w:val="single" w:sz="4" w:space="0" w:color="auto"/>
            </w:tcBorders>
            <w:hideMark/>
          </w:tcPr>
          <w:p w14:paraId="6D0D36A7"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3GPP management system shall enable an authorized consumer of data services (e.g. an ML</w:t>
            </w:r>
            <w:r w:rsidRPr="00E96EA1">
              <w:rPr>
                <w:rFonts w:ascii="Arial" w:hAnsi="Arial" w:cs="Arial"/>
                <w:sz w:val="18"/>
                <w:lang w:val="en-US"/>
              </w:rPr>
              <w:t xml:space="preserve"> training</w:t>
            </w:r>
            <w:r w:rsidRPr="00E96EA1">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2EF6A014"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Handling errors in data and ML decisions </w:t>
            </w:r>
            <w:r w:rsidRPr="00E96EA1">
              <w:rPr>
                <w:rFonts w:ascii="Arial" w:hAnsi="Arial"/>
                <w:sz w:val="18"/>
                <w:lang w:eastAsia="zh-CN"/>
              </w:rPr>
              <w:t xml:space="preserve">(clause </w:t>
            </w:r>
            <w:r w:rsidRPr="00E96EA1">
              <w:rPr>
                <w:rFonts w:ascii="Arial" w:hAnsi="Arial"/>
                <w:sz w:val="18"/>
              </w:rPr>
              <w:t>6.2b.2.5</w:t>
            </w:r>
            <w:r w:rsidRPr="00E96EA1">
              <w:rPr>
                <w:rFonts w:ascii="Arial" w:hAnsi="Arial"/>
                <w:sz w:val="18"/>
                <w:lang w:eastAsia="zh-CN"/>
              </w:rPr>
              <w:t>)</w:t>
            </w:r>
          </w:p>
        </w:tc>
      </w:tr>
      <w:tr w:rsidR="00E96EA1" w:rsidRPr="00E96EA1" w14:paraId="146878D0"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18FE09D6"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REQ-ML_ERROR-02</w:t>
            </w:r>
          </w:p>
        </w:tc>
        <w:tc>
          <w:tcPr>
            <w:tcW w:w="5093" w:type="dxa"/>
            <w:tcBorders>
              <w:top w:val="single" w:sz="4" w:space="0" w:color="auto"/>
              <w:left w:val="single" w:sz="4" w:space="0" w:color="auto"/>
              <w:bottom w:val="single" w:sz="4" w:space="0" w:color="auto"/>
              <w:right w:val="single" w:sz="4" w:space="0" w:color="auto"/>
            </w:tcBorders>
            <w:hideMark/>
          </w:tcPr>
          <w:p w14:paraId="64CC08DE"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027D1A59"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Handling errors in data and ML decisions </w:t>
            </w:r>
            <w:r w:rsidRPr="00E96EA1">
              <w:rPr>
                <w:rFonts w:ascii="Arial" w:hAnsi="Arial"/>
                <w:sz w:val="18"/>
                <w:lang w:eastAsia="zh-CN"/>
              </w:rPr>
              <w:t xml:space="preserve">(clause </w:t>
            </w:r>
            <w:r w:rsidRPr="00E96EA1">
              <w:rPr>
                <w:rFonts w:ascii="Arial" w:hAnsi="Arial"/>
                <w:sz w:val="18"/>
              </w:rPr>
              <w:t>6.2b.2.5</w:t>
            </w:r>
            <w:r w:rsidRPr="00E96EA1">
              <w:rPr>
                <w:rFonts w:ascii="Arial" w:hAnsi="Arial"/>
                <w:sz w:val="18"/>
                <w:lang w:eastAsia="zh-CN"/>
              </w:rPr>
              <w:t>)</w:t>
            </w:r>
          </w:p>
        </w:tc>
      </w:tr>
      <w:tr w:rsidR="00E96EA1" w:rsidRPr="00E96EA1" w14:paraId="5221015E"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06EF8B0D"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REQ-ML_ERROR-03</w:t>
            </w:r>
          </w:p>
        </w:tc>
        <w:tc>
          <w:tcPr>
            <w:tcW w:w="5093" w:type="dxa"/>
            <w:tcBorders>
              <w:top w:val="single" w:sz="4" w:space="0" w:color="auto"/>
              <w:left w:val="single" w:sz="4" w:space="0" w:color="auto"/>
              <w:bottom w:val="single" w:sz="4" w:space="0" w:color="auto"/>
              <w:right w:val="single" w:sz="4" w:space="0" w:color="auto"/>
            </w:tcBorders>
            <w:hideMark/>
          </w:tcPr>
          <w:p w14:paraId="2EB620C7"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1C144ED5"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Handling errors in data and ML decisions </w:t>
            </w:r>
            <w:r w:rsidRPr="00E96EA1">
              <w:rPr>
                <w:rFonts w:ascii="Arial" w:hAnsi="Arial"/>
                <w:sz w:val="18"/>
                <w:lang w:eastAsia="zh-CN"/>
              </w:rPr>
              <w:t xml:space="preserve">(clause </w:t>
            </w:r>
            <w:r w:rsidRPr="00E96EA1">
              <w:rPr>
                <w:rFonts w:ascii="Arial" w:hAnsi="Arial"/>
                <w:sz w:val="18"/>
              </w:rPr>
              <w:t>6.2b.2.5</w:t>
            </w:r>
            <w:r w:rsidRPr="00E96EA1">
              <w:rPr>
                <w:rFonts w:ascii="Arial" w:hAnsi="Arial"/>
                <w:sz w:val="18"/>
                <w:lang w:eastAsia="zh-CN"/>
              </w:rPr>
              <w:t>)</w:t>
            </w:r>
          </w:p>
        </w:tc>
      </w:tr>
      <w:tr w:rsidR="00E96EA1" w:rsidRPr="00E96EA1" w14:paraId="538CD11D"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573E51A2"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REQ-ML_ERROR-04</w:t>
            </w:r>
          </w:p>
        </w:tc>
        <w:tc>
          <w:tcPr>
            <w:tcW w:w="5093" w:type="dxa"/>
            <w:tcBorders>
              <w:top w:val="single" w:sz="4" w:space="0" w:color="auto"/>
              <w:left w:val="single" w:sz="4" w:space="0" w:color="auto"/>
              <w:bottom w:val="single" w:sz="4" w:space="0" w:color="auto"/>
              <w:right w:val="single" w:sz="4" w:space="0" w:color="auto"/>
            </w:tcBorders>
            <w:hideMark/>
          </w:tcPr>
          <w:p w14:paraId="0CCE8F91"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6B666DBD"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Handling errors in data and ML decisions </w:t>
            </w:r>
            <w:r w:rsidRPr="00E96EA1">
              <w:rPr>
                <w:rFonts w:ascii="Arial" w:hAnsi="Arial"/>
                <w:sz w:val="18"/>
                <w:lang w:eastAsia="zh-CN"/>
              </w:rPr>
              <w:t xml:space="preserve">(clause </w:t>
            </w:r>
            <w:r w:rsidRPr="00E96EA1">
              <w:rPr>
                <w:rFonts w:ascii="Arial" w:hAnsi="Arial"/>
                <w:sz w:val="18"/>
              </w:rPr>
              <w:t>6.2b.2.5</w:t>
            </w:r>
            <w:r w:rsidRPr="00E96EA1">
              <w:rPr>
                <w:rFonts w:ascii="Arial" w:hAnsi="Arial"/>
                <w:sz w:val="18"/>
                <w:lang w:eastAsia="zh-CN"/>
              </w:rPr>
              <w:t>)</w:t>
            </w:r>
          </w:p>
        </w:tc>
      </w:tr>
      <w:tr w:rsidR="00E96EA1" w:rsidRPr="00E96EA1" w14:paraId="73B312DF" w14:textId="77777777" w:rsidTr="00E96EA1">
        <w:trPr>
          <w:trHeight w:val="642"/>
          <w:jc w:val="center"/>
        </w:trPr>
        <w:tc>
          <w:tcPr>
            <w:tcW w:w="2590" w:type="dxa"/>
            <w:tcBorders>
              <w:top w:val="single" w:sz="4" w:space="0" w:color="auto"/>
              <w:left w:val="single" w:sz="4" w:space="0" w:color="auto"/>
              <w:bottom w:val="single" w:sz="4" w:space="0" w:color="auto"/>
              <w:right w:val="single" w:sz="4" w:space="0" w:color="auto"/>
            </w:tcBorders>
            <w:hideMark/>
          </w:tcPr>
          <w:p w14:paraId="5C3F1D46"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REQ-ML_VLD-01</w:t>
            </w:r>
          </w:p>
        </w:tc>
        <w:tc>
          <w:tcPr>
            <w:tcW w:w="5093" w:type="dxa"/>
            <w:tcBorders>
              <w:top w:val="single" w:sz="4" w:space="0" w:color="auto"/>
              <w:left w:val="single" w:sz="4" w:space="0" w:color="auto"/>
              <w:bottom w:val="single" w:sz="4" w:space="0" w:color="auto"/>
              <w:right w:val="single" w:sz="4" w:space="0" w:color="auto"/>
            </w:tcBorders>
            <w:hideMark/>
          </w:tcPr>
          <w:p w14:paraId="7C52FB2A"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The ML</w:t>
            </w:r>
            <w:r w:rsidRPr="00E96EA1">
              <w:rPr>
                <w:rFonts w:ascii="Arial" w:hAnsi="Arial"/>
                <w:sz w:val="18"/>
                <w:lang w:eastAsia="zh-CN"/>
              </w:rPr>
              <w:t xml:space="preserve"> training</w:t>
            </w:r>
            <w:r w:rsidRPr="00E96EA1">
              <w:rPr>
                <w:rFonts w:ascii="Arial" w:hAnsi="Arial"/>
                <w:sz w:val="18"/>
              </w:rPr>
              <w:t xml:space="preserve"> MnS producer should have a capability to validate the ML models during the ML model </w:t>
            </w:r>
            <w:r w:rsidRPr="00E96EA1">
              <w:rPr>
                <w:rFonts w:ascii="Arial" w:hAnsi="Arial"/>
                <w:sz w:val="18"/>
                <w:lang w:eastAsia="zh-CN"/>
              </w:rPr>
              <w:t>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167A7A50"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ML model </w:t>
            </w:r>
            <w:r w:rsidRPr="00E96EA1">
              <w:rPr>
                <w:rFonts w:ascii="Arial" w:hAnsi="Arial"/>
                <w:sz w:val="18"/>
                <w:lang w:val="en-US"/>
              </w:rPr>
              <w:t>validation</w:t>
            </w:r>
            <w:r w:rsidRPr="00E96EA1">
              <w:rPr>
                <w:rFonts w:ascii="Arial" w:hAnsi="Arial"/>
                <w:sz w:val="18"/>
              </w:rPr>
              <w:t xml:space="preserve"> performance reporting</w:t>
            </w:r>
            <w:r w:rsidRPr="00E96EA1">
              <w:rPr>
                <w:rFonts w:ascii="Arial" w:hAnsi="Arial"/>
                <w:sz w:val="18"/>
                <w:lang w:eastAsia="zh-CN"/>
              </w:rPr>
              <w:t xml:space="preserve"> (clause </w:t>
            </w:r>
            <w:r w:rsidRPr="00E96EA1">
              <w:rPr>
                <w:rFonts w:ascii="Arial" w:hAnsi="Arial"/>
                <w:sz w:val="18"/>
              </w:rPr>
              <w:t>6.2b.2.7</w:t>
            </w:r>
            <w:r w:rsidRPr="00E96EA1">
              <w:rPr>
                <w:rFonts w:ascii="Arial" w:hAnsi="Arial"/>
                <w:sz w:val="18"/>
                <w:lang w:eastAsia="zh-CN"/>
              </w:rPr>
              <w:t>)</w:t>
            </w:r>
          </w:p>
        </w:tc>
      </w:tr>
      <w:tr w:rsidR="00E96EA1" w:rsidRPr="00E96EA1" w14:paraId="46B64DCE"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37E7DD9D"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REQ-ML_VLD-02</w:t>
            </w:r>
          </w:p>
        </w:tc>
        <w:tc>
          <w:tcPr>
            <w:tcW w:w="5093" w:type="dxa"/>
            <w:tcBorders>
              <w:top w:val="single" w:sz="4" w:space="0" w:color="auto"/>
              <w:left w:val="single" w:sz="4" w:space="0" w:color="auto"/>
              <w:bottom w:val="single" w:sz="4" w:space="0" w:color="auto"/>
              <w:right w:val="single" w:sz="4" w:space="0" w:color="auto"/>
            </w:tcBorders>
            <w:hideMark/>
          </w:tcPr>
          <w:p w14:paraId="552D9964"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hideMark/>
          </w:tcPr>
          <w:p w14:paraId="5162647F"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ML model </w:t>
            </w:r>
            <w:r w:rsidRPr="00E96EA1">
              <w:rPr>
                <w:rFonts w:ascii="Arial" w:hAnsi="Arial"/>
                <w:sz w:val="18"/>
                <w:lang w:val="en-US"/>
              </w:rPr>
              <w:t>validation</w:t>
            </w:r>
            <w:r w:rsidRPr="00E96EA1">
              <w:rPr>
                <w:rFonts w:ascii="Arial" w:hAnsi="Arial"/>
                <w:sz w:val="18"/>
              </w:rPr>
              <w:t xml:space="preserve"> performance reporting</w:t>
            </w:r>
            <w:r w:rsidRPr="00E96EA1">
              <w:rPr>
                <w:rFonts w:ascii="Arial" w:hAnsi="Arial"/>
                <w:sz w:val="18"/>
                <w:lang w:eastAsia="zh-CN"/>
              </w:rPr>
              <w:t xml:space="preserve"> (clause </w:t>
            </w:r>
            <w:r w:rsidRPr="00E96EA1">
              <w:rPr>
                <w:rFonts w:ascii="Arial" w:hAnsi="Arial"/>
                <w:sz w:val="18"/>
              </w:rPr>
              <w:t>6.2b.2.7</w:t>
            </w:r>
            <w:r w:rsidRPr="00E96EA1">
              <w:rPr>
                <w:rFonts w:ascii="Arial" w:hAnsi="Arial"/>
                <w:sz w:val="18"/>
                <w:lang w:eastAsia="zh-CN"/>
              </w:rPr>
              <w:t>)</w:t>
            </w:r>
          </w:p>
        </w:tc>
      </w:tr>
      <w:tr w:rsidR="00E96EA1" w:rsidRPr="00E96EA1" w14:paraId="12D97D25"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5AD3A05D"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sz w:val="18"/>
                <w:lang w:eastAsia="zh-CN"/>
              </w:rPr>
              <w:t>REQ-TRAIN_EFF-01</w:t>
            </w:r>
          </w:p>
        </w:tc>
        <w:tc>
          <w:tcPr>
            <w:tcW w:w="5093" w:type="dxa"/>
            <w:tcBorders>
              <w:top w:val="single" w:sz="4" w:space="0" w:color="auto"/>
              <w:left w:val="single" w:sz="4" w:space="0" w:color="auto"/>
              <w:bottom w:val="single" w:sz="4" w:space="0" w:color="auto"/>
              <w:right w:val="single" w:sz="4" w:space="0" w:color="auto"/>
            </w:tcBorders>
            <w:hideMark/>
          </w:tcPr>
          <w:p w14:paraId="03BC0966"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hideMark/>
          </w:tcPr>
          <w:p w14:paraId="5FC139F6"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lang w:val="en-US" w:eastAsia="zh-CN"/>
              </w:rPr>
              <w:t>T</w:t>
            </w:r>
            <w:r w:rsidRPr="00E96EA1">
              <w:rPr>
                <w:rFonts w:ascii="Arial" w:hAnsi="Arial"/>
                <w:sz w:val="18"/>
              </w:rPr>
              <w:t xml:space="preserve">raining data effectiveness reporting </w:t>
            </w:r>
            <w:r w:rsidRPr="00E96EA1">
              <w:rPr>
                <w:rFonts w:ascii="Arial" w:hAnsi="Arial"/>
                <w:sz w:val="18"/>
                <w:lang w:eastAsia="zh-CN"/>
              </w:rPr>
              <w:t xml:space="preserve">(clause </w:t>
            </w:r>
            <w:r w:rsidRPr="00E96EA1">
              <w:rPr>
                <w:rFonts w:ascii="Arial" w:hAnsi="Arial"/>
                <w:sz w:val="18"/>
              </w:rPr>
              <w:t>6.2b.2.</w:t>
            </w:r>
            <w:r w:rsidRPr="00E96EA1">
              <w:rPr>
                <w:rFonts w:ascii="Arial" w:hAnsi="Arial"/>
                <w:sz w:val="18"/>
                <w:lang w:val="en-US" w:eastAsia="zh-CN"/>
              </w:rPr>
              <w:t>8</w:t>
            </w:r>
            <w:r w:rsidRPr="00E96EA1">
              <w:rPr>
                <w:rFonts w:ascii="Arial" w:hAnsi="Arial"/>
                <w:sz w:val="18"/>
                <w:lang w:eastAsia="zh-CN"/>
              </w:rPr>
              <w:t>)</w:t>
            </w:r>
          </w:p>
        </w:tc>
      </w:tr>
      <w:tr w:rsidR="00E96EA1" w:rsidRPr="00E96EA1" w14:paraId="717D1A5C"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3CA2A1B3" w14:textId="77777777" w:rsidR="00E96EA1" w:rsidRPr="00E96EA1" w:rsidRDefault="00E96EA1" w:rsidP="00E96EA1">
            <w:pPr>
              <w:keepLines/>
              <w:overflowPunct w:val="0"/>
              <w:autoSpaceDE w:val="0"/>
              <w:autoSpaceDN w:val="0"/>
              <w:adjustRightInd w:val="0"/>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_PM</w:t>
            </w:r>
            <w:r w:rsidRPr="00E96EA1">
              <w:rPr>
                <w:rFonts w:ascii="Arial" w:hAnsi="Arial"/>
                <w:b/>
                <w:sz w:val="18"/>
                <w:lang w:eastAsia="zh-CN"/>
              </w:rPr>
              <w:t>-1</w:t>
            </w:r>
          </w:p>
        </w:tc>
        <w:tc>
          <w:tcPr>
            <w:tcW w:w="5093" w:type="dxa"/>
            <w:tcBorders>
              <w:top w:val="single" w:sz="4" w:space="0" w:color="auto"/>
              <w:left w:val="single" w:sz="4" w:space="0" w:color="auto"/>
              <w:bottom w:val="single" w:sz="4" w:space="0" w:color="auto"/>
              <w:right w:val="single" w:sz="4" w:space="0" w:color="auto"/>
            </w:tcBorders>
            <w:hideMark/>
          </w:tcPr>
          <w:p w14:paraId="46221EC7" w14:textId="77777777" w:rsidR="00E96EA1" w:rsidRPr="00E96EA1" w:rsidRDefault="00E96EA1" w:rsidP="00E96EA1">
            <w:pPr>
              <w:keepLines/>
              <w:overflowPunct w:val="0"/>
              <w:autoSpaceDE w:val="0"/>
              <w:autoSpaceDN w:val="0"/>
              <w:adjustRightInd w:val="0"/>
              <w:spacing w:after="0"/>
              <w:rPr>
                <w:rFonts w:ascii="Arial" w:hAnsi="Arial"/>
                <w:bCs/>
                <w:sz w:val="18"/>
                <w:lang w:eastAsia="zh-CN"/>
              </w:rPr>
            </w:pPr>
            <w:r w:rsidRPr="00E96EA1">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hideMark/>
          </w:tcPr>
          <w:p w14:paraId="26038E76" w14:textId="77777777" w:rsidR="00E96EA1" w:rsidRPr="00E96EA1" w:rsidRDefault="00E96EA1" w:rsidP="00E96EA1">
            <w:pPr>
              <w:keepLines/>
              <w:overflowPunct w:val="0"/>
              <w:autoSpaceDE w:val="0"/>
              <w:autoSpaceDN w:val="0"/>
              <w:adjustRightInd w:val="0"/>
              <w:spacing w:after="0"/>
              <w:rPr>
                <w:rFonts w:ascii="Arial" w:hAnsi="Arial"/>
                <w:sz w:val="18"/>
                <w:lang w:val="en-US" w:eastAsia="zh-CN"/>
              </w:rPr>
            </w:pPr>
            <w:r w:rsidRPr="00E96EA1">
              <w:rPr>
                <w:rFonts w:ascii="Arial" w:hAnsi="Arial"/>
                <w:sz w:val="18"/>
              </w:rPr>
              <w:t xml:space="preserve">Performance indicator selection for ML model training </w:t>
            </w:r>
            <w:r w:rsidRPr="00E96EA1">
              <w:rPr>
                <w:rFonts w:ascii="Arial" w:hAnsi="Arial"/>
                <w:sz w:val="18"/>
                <w:lang w:eastAsia="zh-CN"/>
              </w:rPr>
              <w:t xml:space="preserve">(clause </w:t>
            </w:r>
            <w:r w:rsidRPr="00E96EA1">
              <w:rPr>
                <w:rFonts w:ascii="Arial" w:hAnsi="Arial"/>
                <w:sz w:val="18"/>
              </w:rPr>
              <w:t>6.2b.2.9.2</w:t>
            </w:r>
            <w:r w:rsidRPr="00E96EA1">
              <w:rPr>
                <w:rFonts w:ascii="Arial" w:hAnsi="Arial"/>
                <w:sz w:val="18"/>
                <w:lang w:eastAsia="zh-CN"/>
              </w:rPr>
              <w:t>)</w:t>
            </w:r>
          </w:p>
        </w:tc>
      </w:tr>
      <w:tr w:rsidR="00E96EA1" w:rsidRPr="00E96EA1" w14:paraId="47846811"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67691EED" w14:textId="77777777" w:rsidR="00E96EA1" w:rsidRPr="00E96EA1" w:rsidRDefault="00E96EA1" w:rsidP="00E96EA1">
            <w:pPr>
              <w:keepLines/>
              <w:overflowPunct w:val="0"/>
              <w:autoSpaceDE w:val="0"/>
              <w:autoSpaceDN w:val="0"/>
              <w:adjustRightInd w:val="0"/>
              <w:spacing w:after="0"/>
              <w:rPr>
                <w:rFonts w:ascii="Arial" w:hAnsi="Arial"/>
                <w:b/>
                <w:sz w:val="18"/>
                <w:lang w:eastAsia="zh-CN"/>
              </w:rPr>
            </w:pPr>
            <w:r w:rsidRPr="00E96EA1">
              <w:rPr>
                <w:rFonts w:ascii="Arial" w:hAnsi="Arial"/>
                <w:b/>
                <w:sz w:val="18"/>
                <w:lang w:eastAsia="zh-CN"/>
              </w:rPr>
              <w:lastRenderedPageBreak/>
              <w:t>REQ-ML_TRAIN</w:t>
            </w:r>
            <w:r w:rsidRPr="00E96EA1">
              <w:rPr>
                <w:rFonts w:ascii="Arial" w:hAnsi="Arial"/>
                <w:b/>
                <w:sz w:val="18"/>
                <w:lang w:val="en-US" w:eastAsia="zh-CN"/>
              </w:rPr>
              <w:t>_PM</w:t>
            </w:r>
            <w:r w:rsidRPr="00E96EA1">
              <w:rPr>
                <w:rFonts w:ascii="Arial" w:hAnsi="Arial"/>
                <w:b/>
                <w:sz w:val="18"/>
                <w:lang w:eastAsia="zh-CN"/>
              </w:rPr>
              <w:t>-2</w:t>
            </w:r>
          </w:p>
        </w:tc>
        <w:tc>
          <w:tcPr>
            <w:tcW w:w="5093" w:type="dxa"/>
            <w:tcBorders>
              <w:top w:val="single" w:sz="4" w:space="0" w:color="auto"/>
              <w:left w:val="single" w:sz="4" w:space="0" w:color="auto"/>
              <w:bottom w:val="single" w:sz="4" w:space="0" w:color="auto"/>
              <w:right w:val="single" w:sz="4" w:space="0" w:color="auto"/>
            </w:tcBorders>
            <w:hideMark/>
          </w:tcPr>
          <w:p w14:paraId="46D44C54" w14:textId="77777777" w:rsidR="00E96EA1" w:rsidRPr="00E96EA1" w:rsidRDefault="00E96EA1" w:rsidP="00E96EA1">
            <w:pPr>
              <w:keepLines/>
              <w:overflowPunct w:val="0"/>
              <w:autoSpaceDE w:val="0"/>
              <w:autoSpaceDN w:val="0"/>
              <w:adjustRightInd w:val="0"/>
              <w:spacing w:after="0"/>
              <w:rPr>
                <w:rFonts w:ascii="Arial" w:hAnsi="Arial"/>
                <w:bCs/>
                <w:sz w:val="18"/>
                <w:lang w:eastAsia="zh-CN"/>
              </w:rPr>
            </w:pPr>
            <w:r w:rsidRPr="00E96EA1">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hideMark/>
          </w:tcPr>
          <w:p w14:paraId="59811160" w14:textId="77777777" w:rsidR="00E96EA1" w:rsidRPr="00E96EA1" w:rsidRDefault="00E96EA1" w:rsidP="00E96EA1">
            <w:pPr>
              <w:keepLines/>
              <w:overflowPunct w:val="0"/>
              <w:autoSpaceDE w:val="0"/>
              <w:autoSpaceDN w:val="0"/>
              <w:adjustRightInd w:val="0"/>
              <w:spacing w:after="0"/>
              <w:rPr>
                <w:rFonts w:ascii="Arial" w:hAnsi="Arial"/>
                <w:sz w:val="18"/>
                <w:lang w:val="en-US" w:eastAsia="zh-CN"/>
              </w:rPr>
            </w:pPr>
            <w:r w:rsidRPr="00E96EA1">
              <w:rPr>
                <w:rFonts w:ascii="Arial" w:hAnsi="Arial"/>
                <w:sz w:val="18"/>
              </w:rPr>
              <w:t>Performance indicator selection for ML model training</w:t>
            </w:r>
            <w:r w:rsidRPr="00E96EA1">
              <w:rPr>
                <w:rFonts w:ascii="Arial" w:hAnsi="Arial"/>
                <w:sz w:val="18"/>
                <w:lang w:eastAsia="zh-CN"/>
              </w:rPr>
              <w:t xml:space="preserve"> (clause </w:t>
            </w:r>
            <w:r w:rsidRPr="00E96EA1">
              <w:rPr>
                <w:rFonts w:ascii="Arial" w:hAnsi="Arial"/>
                <w:sz w:val="18"/>
              </w:rPr>
              <w:t>6.2b.2.9.2</w:t>
            </w:r>
            <w:r w:rsidRPr="00E96EA1">
              <w:rPr>
                <w:rFonts w:ascii="Arial" w:hAnsi="Arial"/>
                <w:sz w:val="18"/>
                <w:lang w:eastAsia="zh-CN"/>
              </w:rPr>
              <w:t>)</w:t>
            </w:r>
          </w:p>
        </w:tc>
      </w:tr>
      <w:tr w:rsidR="00E96EA1" w:rsidRPr="00E96EA1" w14:paraId="7284BBFB"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3D9925FF" w14:textId="77777777" w:rsidR="00E96EA1" w:rsidRPr="00E96EA1" w:rsidRDefault="00E96EA1" w:rsidP="00E96EA1">
            <w:pPr>
              <w:keepLines/>
              <w:overflowPunct w:val="0"/>
              <w:autoSpaceDE w:val="0"/>
              <w:autoSpaceDN w:val="0"/>
              <w:adjustRightInd w:val="0"/>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_PM</w:t>
            </w:r>
            <w:r w:rsidRPr="00E96EA1">
              <w:rPr>
                <w:rFonts w:ascii="Arial" w:hAnsi="Arial"/>
                <w:b/>
                <w:sz w:val="18"/>
                <w:lang w:eastAsia="zh-CN"/>
              </w:rPr>
              <w:t>-3</w:t>
            </w:r>
          </w:p>
        </w:tc>
        <w:tc>
          <w:tcPr>
            <w:tcW w:w="5093" w:type="dxa"/>
            <w:tcBorders>
              <w:top w:val="single" w:sz="4" w:space="0" w:color="auto"/>
              <w:left w:val="single" w:sz="4" w:space="0" w:color="auto"/>
              <w:bottom w:val="single" w:sz="4" w:space="0" w:color="auto"/>
              <w:right w:val="single" w:sz="4" w:space="0" w:color="auto"/>
            </w:tcBorders>
            <w:hideMark/>
          </w:tcPr>
          <w:p w14:paraId="37538EF7" w14:textId="77777777" w:rsidR="00E96EA1" w:rsidRPr="00E96EA1" w:rsidRDefault="00E96EA1" w:rsidP="00E96EA1">
            <w:pPr>
              <w:keepLines/>
              <w:overflowPunct w:val="0"/>
              <w:autoSpaceDE w:val="0"/>
              <w:autoSpaceDN w:val="0"/>
              <w:adjustRightInd w:val="0"/>
              <w:spacing w:after="0"/>
              <w:rPr>
                <w:rFonts w:ascii="Arial" w:hAnsi="Arial"/>
                <w:bCs/>
                <w:sz w:val="18"/>
                <w:lang w:eastAsia="zh-CN"/>
              </w:rPr>
            </w:pPr>
            <w:r w:rsidRPr="00E96EA1">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hideMark/>
          </w:tcPr>
          <w:p w14:paraId="1BA05FB7" w14:textId="77777777" w:rsidR="00E96EA1" w:rsidRPr="00E96EA1" w:rsidRDefault="00E96EA1" w:rsidP="00E96EA1">
            <w:pPr>
              <w:keepLines/>
              <w:overflowPunct w:val="0"/>
              <w:autoSpaceDE w:val="0"/>
              <w:autoSpaceDN w:val="0"/>
              <w:adjustRightInd w:val="0"/>
              <w:spacing w:after="0"/>
              <w:rPr>
                <w:rFonts w:ascii="Arial" w:hAnsi="Arial"/>
                <w:sz w:val="18"/>
                <w:lang w:val="en-US" w:eastAsia="zh-CN"/>
              </w:rPr>
            </w:pPr>
            <w:r w:rsidRPr="00E96EA1">
              <w:rPr>
                <w:rFonts w:ascii="Arial" w:hAnsi="Arial"/>
                <w:sz w:val="18"/>
              </w:rPr>
              <w:t xml:space="preserve">Performance indicator selection for ML model training </w:t>
            </w:r>
            <w:r w:rsidRPr="00E96EA1">
              <w:rPr>
                <w:rFonts w:ascii="Arial" w:hAnsi="Arial"/>
                <w:sz w:val="18"/>
                <w:lang w:eastAsia="zh-CN"/>
              </w:rPr>
              <w:t xml:space="preserve">(clause </w:t>
            </w:r>
            <w:r w:rsidRPr="00E96EA1">
              <w:rPr>
                <w:rFonts w:ascii="Arial" w:hAnsi="Arial"/>
                <w:sz w:val="18"/>
              </w:rPr>
              <w:t>6.2b.2.9.2</w:t>
            </w:r>
            <w:r w:rsidRPr="00E96EA1">
              <w:rPr>
                <w:rFonts w:ascii="Arial" w:hAnsi="Arial"/>
                <w:sz w:val="18"/>
                <w:lang w:eastAsia="zh-CN"/>
              </w:rPr>
              <w:t>)</w:t>
            </w:r>
          </w:p>
        </w:tc>
      </w:tr>
      <w:tr w:rsidR="00E96EA1" w:rsidRPr="00E96EA1" w14:paraId="7326E8F6"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hideMark/>
          </w:tcPr>
          <w:p w14:paraId="692C777B" w14:textId="77777777" w:rsidR="00E96EA1" w:rsidRPr="00E96EA1" w:rsidRDefault="00E96EA1" w:rsidP="00E96EA1">
            <w:pPr>
              <w:keepLines/>
              <w:overflowPunct w:val="0"/>
              <w:autoSpaceDE w:val="0"/>
              <w:autoSpaceDN w:val="0"/>
              <w:adjustRightInd w:val="0"/>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_PM</w:t>
            </w:r>
            <w:r w:rsidRPr="00E96EA1">
              <w:rPr>
                <w:rFonts w:ascii="Arial" w:hAnsi="Arial"/>
                <w:b/>
                <w:sz w:val="18"/>
                <w:lang w:eastAsia="zh-CN"/>
              </w:rPr>
              <w:t>-4</w:t>
            </w:r>
          </w:p>
        </w:tc>
        <w:tc>
          <w:tcPr>
            <w:tcW w:w="5093" w:type="dxa"/>
            <w:tcBorders>
              <w:top w:val="single" w:sz="4" w:space="0" w:color="auto"/>
              <w:left w:val="single" w:sz="4" w:space="0" w:color="auto"/>
              <w:bottom w:val="single" w:sz="4" w:space="0" w:color="auto"/>
              <w:right w:val="single" w:sz="4" w:space="0" w:color="auto"/>
            </w:tcBorders>
            <w:hideMark/>
          </w:tcPr>
          <w:p w14:paraId="69F087B7" w14:textId="77777777" w:rsidR="00E96EA1" w:rsidRPr="00E96EA1" w:rsidRDefault="00E96EA1" w:rsidP="00E96EA1">
            <w:pPr>
              <w:keepLines/>
              <w:overflowPunct w:val="0"/>
              <w:autoSpaceDE w:val="0"/>
              <w:autoSpaceDN w:val="0"/>
              <w:adjustRightInd w:val="0"/>
              <w:spacing w:after="0"/>
              <w:rPr>
                <w:rFonts w:ascii="Arial" w:hAnsi="Arial"/>
                <w:bCs/>
                <w:sz w:val="18"/>
                <w:lang w:eastAsia="zh-CN"/>
              </w:rPr>
            </w:pPr>
            <w:r w:rsidRPr="00E96EA1">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hideMark/>
          </w:tcPr>
          <w:p w14:paraId="4B93761C" w14:textId="77777777" w:rsidR="00E96EA1" w:rsidRPr="00E96EA1" w:rsidRDefault="00E96EA1" w:rsidP="00E96EA1">
            <w:pPr>
              <w:keepLines/>
              <w:overflowPunct w:val="0"/>
              <w:autoSpaceDE w:val="0"/>
              <w:autoSpaceDN w:val="0"/>
              <w:adjustRightInd w:val="0"/>
              <w:spacing w:after="0"/>
              <w:rPr>
                <w:rFonts w:ascii="Arial" w:hAnsi="Arial"/>
                <w:sz w:val="18"/>
                <w:lang w:val="en-US" w:eastAsia="zh-CN"/>
              </w:rPr>
            </w:pPr>
            <w:r w:rsidRPr="00E96EA1">
              <w:rPr>
                <w:rFonts w:ascii="Arial" w:hAnsi="Arial"/>
                <w:sz w:val="18"/>
              </w:rPr>
              <w:t>Performance indicator selection for ML model training</w:t>
            </w:r>
            <w:r w:rsidRPr="00E96EA1">
              <w:rPr>
                <w:rFonts w:ascii="Arial" w:hAnsi="Arial"/>
                <w:sz w:val="18"/>
                <w:lang w:eastAsia="zh-CN"/>
              </w:rPr>
              <w:t xml:space="preserve"> (clause </w:t>
            </w:r>
            <w:r w:rsidRPr="00E96EA1">
              <w:rPr>
                <w:rFonts w:ascii="Arial" w:hAnsi="Arial"/>
                <w:sz w:val="18"/>
              </w:rPr>
              <w:t>6.2b.2.9.2</w:t>
            </w:r>
            <w:r w:rsidRPr="00E96EA1">
              <w:rPr>
                <w:rFonts w:ascii="Arial" w:hAnsi="Arial"/>
                <w:sz w:val="18"/>
                <w:lang w:eastAsia="zh-CN"/>
              </w:rPr>
              <w:t>)</w:t>
            </w:r>
          </w:p>
        </w:tc>
      </w:tr>
      <w:tr w:rsidR="003257AF" w:rsidRPr="00E96EA1" w14:paraId="3504A2C8"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tcPr>
          <w:p w14:paraId="5516EE0A" w14:textId="243DDB22" w:rsidR="003257AF" w:rsidRPr="00E96EA1" w:rsidRDefault="00483AAC" w:rsidP="003257AF">
            <w:pPr>
              <w:keepLines/>
              <w:overflowPunct w:val="0"/>
              <w:autoSpaceDE w:val="0"/>
              <w:autoSpaceDN w:val="0"/>
              <w:adjustRightInd w:val="0"/>
              <w:spacing w:after="0"/>
              <w:rPr>
                <w:rFonts w:ascii="Arial" w:hAnsi="Arial"/>
                <w:b/>
                <w:sz w:val="18"/>
                <w:lang w:eastAsia="zh-CN"/>
              </w:rPr>
            </w:pPr>
            <w:ins w:id="38" w:author="Nokia" w:date="2025-01-23T12:41:00Z">
              <w:r w:rsidRPr="00483AAC">
                <w:rPr>
                  <w:rFonts w:ascii="Arial" w:hAnsi="Arial"/>
                  <w:b/>
                  <w:sz w:val="18"/>
                  <w:lang w:eastAsia="zh-CN"/>
                </w:rPr>
                <w:t>REQ-RL_MGMT-01</w:t>
              </w:r>
            </w:ins>
          </w:p>
        </w:tc>
        <w:tc>
          <w:tcPr>
            <w:tcW w:w="5093" w:type="dxa"/>
            <w:tcBorders>
              <w:top w:val="single" w:sz="4" w:space="0" w:color="auto"/>
              <w:left w:val="single" w:sz="4" w:space="0" w:color="auto"/>
              <w:bottom w:val="single" w:sz="4" w:space="0" w:color="auto"/>
              <w:right w:val="single" w:sz="4" w:space="0" w:color="auto"/>
            </w:tcBorders>
          </w:tcPr>
          <w:p w14:paraId="09242FBB" w14:textId="77777777" w:rsidR="00483AAC" w:rsidRPr="00483AAC" w:rsidRDefault="00483AAC" w:rsidP="00483AAC">
            <w:pPr>
              <w:keepLines/>
              <w:overflowPunct w:val="0"/>
              <w:autoSpaceDE w:val="0"/>
              <w:autoSpaceDN w:val="0"/>
              <w:adjustRightInd w:val="0"/>
              <w:spacing w:after="0"/>
              <w:rPr>
                <w:ins w:id="39" w:author="Nokia" w:date="2025-01-23T12:41:00Z"/>
                <w:rFonts w:ascii="Arial" w:hAnsi="Arial"/>
                <w:sz w:val="18"/>
                <w:lang w:eastAsia="zh-CN"/>
              </w:rPr>
            </w:pPr>
            <w:ins w:id="40" w:author="Nokia" w:date="2025-01-23T12:41:00Z">
              <w:r w:rsidRPr="00483AAC">
                <w:rPr>
                  <w:rFonts w:ascii="Arial" w:hAnsi="Arial"/>
                  <w:sz w:val="18"/>
                  <w:lang w:eastAsia="zh-CN"/>
                </w:rPr>
                <w:t>The ML training MnS producer should have a capability allowing an authorized MnS consumer to query if RL training is supported.</w:t>
              </w:r>
            </w:ins>
          </w:p>
          <w:p w14:paraId="6BB6D311" w14:textId="23FAB648" w:rsidR="003257AF" w:rsidRPr="00E96EA1" w:rsidRDefault="003257AF" w:rsidP="003257AF">
            <w:pPr>
              <w:keepLines/>
              <w:overflowPunct w:val="0"/>
              <w:autoSpaceDE w:val="0"/>
              <w:autoSpaceDN w:val="0"/>
              <w:adjustRightInd w:val="0"/>
              <w:spacing w:after="0"/>
              <w:rPr>
                <w:rFonts w:ascii="Arial" w:hAnsi="Arial"/>
                <w:sz w:val="18"/>
                <w:lang w:eastAsia="zh-CN"/>
              </w:rPr>
            </w:pPr>
          </w:p>
        </w:tc>
        <w:tc>
          <w:tcPr>
            <w:tcW w:w="2007" w:type="dxa"/>
            <w:tcBorders>
              <w:top w:val="single" w:sz="4" w:space="0" w:color="auto"/>
              <w:left w:val="single" w:sz="4" w:space="0" w:color="auto"/>
              <w:bottom w:val="single" w:sz="4" w:space="0" w:color="auto"/>
              <w:right w:val="single" w:sz="4" w:space="0" w:color="auto"/>
            </w:tcBorders>
          </w:tcPr>
          <w:p w14:paraId="5FCC206B" w14:textId="65CEF90C" w:rsidR="003257AF" w:rsidRPr="00E96EA1" w:rsidRDefault="00483AAC" w:rsidP="003257AF">
            <w:pPr>
              <w:keepLines/>
              <w:overflowPunct w:val="0"/>
              <w:autoSpaceDE w:val="0"/>
              <w:autoSpaceDN w:val="0"/>
              <w:adjustRightInd w:val="0"/>
              <w:spacing w:after="0"/>
              <w:rPr>
                <w:rFonts w:ascii="Arial" w:hAnsi="Arial"/>
                <w:sz w:val="18"/>
              </w:rPr>
            </w:pPr>
            <w:ins w:id="41" w:author="Nokia" w:date="2025-01-23T12:42:00Z" w16du:dateUtc="2025-01-23T11:42:00Z">
              <w:r w:rsidRPr="00483AAC">
                <w:rPr>
                  <w:rFonts w:ascii="Arial" w:hAnsi="Arial"/>
                  <w:sz w:val="18"/>
                </w:rPr>
                <w:t>Management of Reinforcement Learning</w:t>
              </w:r>
              <w:r w:rsidRPr="00483AAC" w:rsidDel="00483AAC">
                <w:rPr>
                  <w:rFonts w:ascii="Arial" w:hAnsi="Arial"/>
                  <w:sz w:val="18"/>
                </w:rPr>
                <w:t xml:space="preserve"> </w:t>
              </w:r>
            </w:ins>
            <w:ins w:id="42" w:author="Tejas" w:date="2025-01-10T11:18:00Z" w16du:dateUtc="2025-01-10T10:18:00Z">
              <w:del w:id="43" w:author="Nokia" w:date="2025-01-23T12:42:00Z" w16du:dateUtc="2025-01-23T11:42:00Z">
                <w:r w:rsidR="003257AF" w:rsidDel="00483AAC">
                  <w:rPr>
                    <w:rFonts w:ascii="Arial" w:hAnsi="Arial"/>
                    <w:sz w:val="18"/>
                  </w:rPr>
                  <w:delText xml:space="preserve"> </w:delText>
                </w:r>
              </w:del>
              <w:r w:rsidR="003257AF">
                <w:rPr>
                  <w:rFonts w:ascii="Arial" w:hAnsi="Arial"/>
                  <w:sz w:val="18"/>
                </w:rPr>
                <w:t>(clause 6.2b.2.X)</w:t>
              </w:r>
            </w:ins>
          </w:p>
        </w:tc>
      </w:tr>
      <w:tr w:rsidR="003257AF" w:rsidRPr="00E96EA1" w14:paraId="1B084E8D" w14:textId="77777777" w:rsidTr="00E96EA1">
        <w:trPr>
          <w:jc w:val="center"/>
          <w:ins w:id="44" w:author="Tejas" w:date="2025-01-10T11:19:00Z"/>
        </w:trPr>
        <w:tc>
          <w:tcPr>
            <w:tcW w:w="2590" w:type="dxa"/>
            <w:tcBorders>
              <w:top w:val="single" w:sz="4" w:space="0" w:color="auto"/>
              <w:left w:val="single" w:sz="4" w:space="0" w:color="auto"/>
              <w:bottom w:val="single" w:sz="4" w:space="0" w:color="auto"/>
              <w:right w:val="single" w:sz="4" w:space="0" w:color="auto"/>
            </w:tcBorders>
          </w:tcPr>
          <w:p w14:paraId="738007FA" w14:textId="06A347B9" w:rsidR="003257AF" w:rsidRPr="00E96EA1" w:rsidRDefault="00483AAC" w:rsidP="003257AF">
            <w:pPr>
              <w:keepLines/>
              <w:overflowPunct w:val="0"/>
              <w:autoSpaceDE w:val="0"/>
              <w:autoSpaceDN w:val="0"/>
              <w:adjustRightInd w:val="0"/>
              <w:spacing w:after="0"/>
              <w:rPr>
                <w:ins w:id="45" w:author="Tejas" w:date="2025-01-10T11:19:00Z" w16du:dateUtc="2025-01-10T10:19:00Z"/>
                <w:rFonts w:ascii="Arial" w:hAnsi="Arial"/>
                <w:b/>
                <w:sz w:val="18"/>
                <w:lang w:eastAsia="zh-CN"/>
              </w:rPr>
            </w:pPr>
            <w:ins w:id="46" w:author="Nokia" w:date="2025-01-23T12:41:00Z">
              <w:r w:rsidRPr="00483AAC">
                <w:rPr>
                  <w:rFonts w:ascii="Arial" w:hAnsi="Arial"/>
                  <w:b/>
                  <w:sz w:val="18"/>
                  <w:lang w:eastAsia="zh-CN"/>
                </w:rPr>
                <w:t>REQ-RL_MGMT-02</w:t>
              </w:r>
            </w:ins>
          </w:p>
        </w:tc>
        <w:tc>
          <w:tcPr>
            <w:tcW w:w="5093" w:type="dxa"/>
            <w:tcBorders>
              <w:top w:val="single" w:sz="4" w:space="0" w:color="auto"/>
              <w:left w:val="single" w:sz="4" w:space="0" w:color="auto"/>
              <w:bottom w:val="single" w:sz="4" w:space="0" w:color="auto"/>
              <w:right w:val="single" w:sz="4" w:space="0" w:color="auto"/>
            </w:tcBorders>
          </w:tcPr>
          <w:p w14:paraId="03A9A798" w14:textId="77777777" w:rsidR="00483AAC" w:rsidRPr="00483AAC" w:rsidRDefault="00483AAC" w:rsidP="00483AAC">
            <w:pPr>
              <w:keepLines/>
              <w:overflowPunct w:val="0"/>
              <w:autoSpaceDE w:val="0"/>
              <w:autoSpaceDN w:val="0"/>
              <w:adjustRightInd w:val="0"/>
              <w:spacing w:after="0"/>
              <w:rPr>
                <w:ins w:id="47" w:author="Nokia" w:date="2025-01-23T12:41:00Z"/>
                <w:rFonts w:ascii="Arial" w:hAnsi="Arial"/>
                <w:bCs/>
                <w:sz w:val="18"/>
                <w:lang w:eastAsia="zh-CN"/>
              </w:rPr>
            </w:pPr>
            <w:ins w:id="48" w:author="Nokia" w:date="2025-01-23T12:41:00Z">
              <w:r w:rsidRPr="00483AAC">
                <w:rPr>
                  <w:rFonts w:ascii="Arial" w:hAnsi="Arial"/>
                  <w:bCs/>
                  <w:sz w:val="18"/>
                  <w:lang w:eastAsia="zh-CN"/>
                </w:rPr>
                <w:t>The ML training MnS producer should have a capability allowing an authorized MnS consumer to specify the preferred RL environment type.</w:t>
              </w:r>
            </w:ins>
          </w:p>
          <w:p w14:paraId="11BF0147" w14:textId="0D1BF7AF" w:rsidR="003257AF" w:rsidRPr="007120D3" w:rsidRDefault="003257AF" w:rsidP="003257AF">
            <w:pPr>
              <w:keepLines/>
              <w:overflowPunct w:val="0"/>
              <w:autoSpaceDE w:val="0"/>
              <w:autoSpaceDN w:val="0"/>
              <w:adjustRightInd w:val="0"/>
              <w:spacing w:after="0"/>
              <w:rPr>
                <w:ins w:id="49" w:author="Tejas" w:date="2025-01-10T11:19:00Z" w16du:dateUtc="2025-01-10T10:19:00Z"/>
                <w:rFonts w:ascii="Arial" w:hAnsi="Arial"/>
                <w:bCs/>
                <w:sz w:val="18"/>
                <w:lang w:eastAsia="zh-CN"/>
              </w:rPr>
            </w:pPr>
          </w:p>
        </w:tc>
        <w:tc>
          <w:tcPr>
            <w:tcW w:w="2007" w:type="dxa"/>
            <w:tcBorders>
              <w:top w:val="single" w:sz="4" w:space="0" w:color="auto"/>
              <w:left w:val="single" w:sz="4" w:space="0" w:color="auto"/>
              <w:bottom w:val="single" w:sz="4" w:space="0" w:color="auto"/>
              <w:right w:val="single" w:sz="4" w:space="0" w:color="auto"/>
            </w:tcBorders>
          </w:tcPr>
          <w:p w14:paraId="67A0B338" w14:textId="7C1B0A56" w:rsidR="003257AF" w:rsidRDefault="00483AAC" w:rsidP="003257AF">
            <w:pPr>
              <w:keepLines/>
              <w:overflowPunct w:val="0"/>
              <w:autoSpaceDE w:val="0"/>
              <w:autoSpaceDN w:val="0"/>
              <w:adjustRightInd w:val="0"/>
              <w:spacing w:after="0"/>
              <w:rPr>
                <w:ins w:id="50" w:author="Tejas" w:date="2025-01-10T11:19:00Z" w16du:dateUtc="2025-01-10T10:19:00Z"/>
                <w:rFonts w:ascii="Arial" w:hAnsi="Arial"/>
                <w:sz w:val="18"/>
              </w:rPr>
            </w:pPr>
            <w:ins w:id="51" w:author="Nokia" w:date="2025-01-23T12:42:00Z" w16du:dateUtc="2025-01-23T11:42:00Z">
              <w:r w:rsidRPr="00483AAC">
                <w:rPr>
                  <w:rFonts w:ascii="Arial" w:hAnsi="Arial"/>
                  <w:sz w:val="18"/>
                </w:rPr>
                <w:t xml:space="preserve">Management of Reinforcement Learning </w:t>
              </w:r>
            </w:ins>
            <w:ins w:id="52" w:author="Nokia" w:date="2025-01-14T13:47:00Z" w16du:dateUtc="2025-01-14T12:47:00Z">
              <w:r w:rsidR="003257AF">
                <w:rPr>
                  <w:rFonts w:ascii="Arial" w:hAnsi="Arial"/>
                  <w:sz w:val="18"/>
                </w:rPr>
                <w:t>(clause 6.2b.2.X)</w:t>
              </w:r>
            </w:ins>
          </w:p>
        </w:tc>
      </w:tr>
      <w:tr w:rsidR="000B6EB0" w:rsidRPr="00E96EA1" w14:paraId="65339F5D" w14:textId="77777777" w:rsidTr="00E96EA1">
        <w:trPr>
          <w:jc w:val="center"/>
          <w:ins w:id="53" w:author="Nokia" w:date="2025-01-23T12:45:00Z"/>
        </w:trPr>
        <w:tc>
          <w:tcPr>
            <w:tcW w:w="2590" w:type="dxa"/>
            <w:tcBorders>
              <w:top w:val="single" w:sz="4" w:space="0" w:color="auto"/>
              <w:left w:val="single" w:sz="4" w:space="0" w:color="auto"/>
              <w:bottom w:val="single" w:sz="4" w:space="0" w:color="auto"/>
              <w:right w:val="single" w:sz="4" w:space="0" w:color="auto"/>
            </w:tcBorders>
          </w:tcPr>
          <w:p w14:paraId="24DDEFEA" w14:textId="40D45144" w:rsidR="000B6EB0" w:rsidRPr="00483AAC" w:rsidRDefault="000B6EB0" w:rsidP="003257AF">
            <w:pPr>
              <w:keepLines/>
              <w:overflowPunct w:val="0"/>
              <w:autoSpaceDE w:val="0"/>
              <w:autoSpaceDN w:val="0"/>
              <w:adjustRightInd w:val="0"/>
              <w:spacing w:after="0"/>
              <w:rPr>
                <w:ins w:id="54" w:author="Nokia" w:date="2025-01-23T12:45:00Z" w16du:dateUtc="2025-01-23T11:45:00Z"/>
                <w:rFonts w:ascii="Arial" w:hAnsi="Arial"/>
                <w:b/>
                <w:sz w:val="18"/>
                <w:lang w:eastAsia="zh-CN"/>
              </w:rPr>
            </w:pPr>
            <w:ins w:id="55" w:author="Nokia" w:date="2025-01-23T12:45:00Z">
              <w:r w:rsidRPr="000B6EB0">
                <w:rPr>
                  <w:rFonts w:ascii="Arial" w:hAnsi="Arial"/>
                  <w:b/>
                  <w:sz w:val="18"/>
                  <w:lang w:eastAsia="zh-CN"/>
                </w:rPr>
                <w:t>REQ-RL_MGMT-03</w:t>
              </w:r>
            </w:ins>
          </w:p>
        </w:tc>
        <w:tc>
          <w:tcPr>
            <w:tcW w:w="5093" w:type="dxa"/>
            <w:tcBorders>
              <w:top w:val="single" w:sz="4" w:space="0" w:color="auto"/>
              <w:left w:val="single" w:sz="4" w:space="0" w:color="auto"/>
              <w:bottom w:val="single" w:sz="4" w:space="0" w:color="auto"/>
              <w:right w:val="single" w:sz="4" w:space="0" w:color="auto"/>
            </w:tcBorders>
          </w:tcPr>
          <w:p w14:paraId="71869F0C" w14:textId="77777777" w:rsidR="000B6EB0" w:rsidRPr="000B6EB0" w:rsidRDefault="000B6EB0" w:rsidP="000B6EB0">
            <w:pPr>
              <w:keepLines/>
              <w:overflowPunct w:val="0"/>
              <w:autoSpaceDE w:val="0"/>
              <w:autoSpaceDN w:val="0"/>
              <w:adjustRightInd w:val="0"/>
              <w:spacing w:after="0"/>
              <w:rPr>
                <w:ins w:id="56" w:author="Nokia" w:date="2025-01-23T12:45:00Z"/>
                <w:rFonts w:ascii="Arial" w:hAnsi="Arial"/>
                <w:bCs/>
                <w:sz w:val="18"/>
                <w:lang w:eastAsia="zh-CN"/>
              </w:rPr>
            </w:pPr>
            <w:ins w:id="57" w:author="Nokia" w:date="2025-01-23T12:45:00Z">
              <w:r w:rsidRPr="000B6EB0">
                <w:rPr>
                  <w:rFonts w:ascii="Arial" w:hAnsi="Arial"/>
                  <w:bCs/>
                  <w:sz w:val="18"/>
                  <w:lang w:eastAsia="zh-CN"/>
                </w:rPr>
                <w:t>The ML training MnS producer should have a capability to allow an authorized MnS consumer to specify the preferred RL environment scope.</w:t>
              </w:r>
            </w:ins>
          </w:p>
          <w:p w14:paraId="7149A7E4" w14:textId="77777777" w:rsidR="000B6EB0" w:rsidRPr="00483AAC" w:rsidRDefault="000B6EB0" w:rsidP="00483AAC">
            <w:pPr>
              <w:keepLines/>
              <w:overflowPunct w:val="0"/>
              <w:autoSpaceDE w:val="0"/>
              <w:autoSpaceDN w:val="0"/>
              <w:adjustRightInd w:val="0"/>
              <w:spacing w:after="0"/>
              <w:rPr>
                <w:ins w:id="58" w:author="Nokia" w:date="2025-01-23T12:45:00Z" w16du:dateUtc="2025-01-23T11:45:00Z"/>
                <w:rFonts w:ascii="Arial" w:hAnsi="Arial"/>
                <w:bCs/>
                <w:sz w:val="18"/>
                <w:lang w:eastAsia="zh-CN"/>
              </w:rPr>
            </w:pPr>
          </w:p>
        </w:tc>
        <w:tc>
          <w:tcPr>
            <w:tcW w:w="2007" w:type="dxa"/>
            <w:tcBorders>
              <w:top w:val="single" w:sz="4" w:space="0" w:color="auto"/>
              <w:left w:val="single" w:sz="4" w:space="0" w:color="auto"/>
              <w:bottom w:val="single" w:sz="4" w:space="0" w:color="auto"/>
              <w:right w:val="single" w:sz="4" w:space="0" w:color="auto"/>
            </w:tcBorders>
          </w:tcPr>
          <w:p w14:paraId="31BAC566" w14:textId="0C579E88" w:rsidR="000B6EB0" w:rsidRPr="00483AAC" w:rsidRDefault="000B6EB0" w:rsidP="003257AF">
            <w:pPr>
              <w:keepLines/>
              <w:overflowPunct w:val="0"/>
              <w:autoSpaceDE w:val="0"/>
              <w:autoSpaceDN w:val="0"/>
              <w:adjustRightInd w:val="0"/>
              <w:spacing w:after="0"/>
              <w:rPr>
                <w:ins w:id="59" w:author="Nokia" w:date="2025-01-23T12:45:00Z" w16du:dateUtc="2025-01-23T11:45:00Z"/>
                <w:rFonts w:ascii="Arial" w:hAnsi="Arial"/>
                <w:sz w:val="18"/>
              </w:rPr>
            </w:pPr>
            <w:ins w:id="60" w:author="Nokia" w:date="2025-01-23T12:45:00Z" w16du:dateUtc="2025-01-23T11:45:00Z">
              <w:r w:rsidRPr="00483AAC">
                <w:rPr>
                  <w:rFonts w:ascii="Arial" w:hAnsi="Arial"/>
                  <w:sz w:val="18"/>
                </w:rPr>
                <w:t xml:space="preserve">Management of Reinforcement Learning </w:t>
              </w:r>
              <w:r>
                <w:rPr>
                  <w:rFonts w:ascii="Arial" w:hAnsi="Arial"/>
                  <w:sz w:val="18"/>
                </w:rPr>
                <w:t>(clause 6.2b.2.X)</w:t>
              </w:r>
            </w:ins>
          </w:p>
        </w:tc>
      </w:tr>
      <w:tr w:rsidR="000B6EB0" w:rsidRPr="00E96EA1" w14:paraId="0FCA7CEB" w14:textId="77777777" w:rsidTr="00E96EA1">
        <w:trPr>
          <w:jc w:val="center"/>
          <w:ins w:id="61" w:author="Nokia" w:date="2025-01-23T12:45:00Z"/>
        </w:trPr>
        <w:tc>
          <w:tcPr>
            <w:tcW w:w="2590" w:type="dxa"/>
            <w:tcBorders>
              <w:top w:val="single" w:sz="4" w:space="0" w:color="auto"/>
              <w:left w:val="single" w:sz="4" w:space="0" w:color="auto"/>
              <w:bottom w:val="single" w:sz="4" w:space="0" w:color="auto"/>
              <w:right w:val="single" w:sz="4" w:space="0" w:color="auto"/>
            </w:tcBorders>
          </w:tcPr>
          <w:p w14:paraId="35EEE25C" w14:textId="6423BF86" w:rsidR="000B6EB0" w:rsidRPr="000B6EB0" w:rsidRDefault="000B6EB0" w:rsidP="003257AF">
            <w:pPr>
              <w:keepLines/>
              <w:overflowPunct w:val="0"/>
              <w:autoSpaceDE w:val="0"/>
              <w:autoSpaceDN w:val="0"/>
              <w:adjustRightInd w:val="0"/>
              <w:spacing w:after="0"/>
              <w:rPr>
                <w:ins w:id="62" w:author="Nokia" w:date="2025-01-23T12:45:00Z" w16du:dateUtc="2025-01-23T11:45:00Z"/>
                <w:rFonts w:ascii="Arial" w:hAnsi="Arial"/>
                <w:b/>
                <w:sz w:val="18"/>
                <w:lang w:eastAsia="zh-CN"/>
              </w:rPr>
            </w:pPr>
            <w:ins w:id="63" w:author="Nokia" w:date="2025-01-23T12:46:00Z">
              <w:r w:rsidRPr="000B6EB0">
                <w:rPr>
                  <w:rFonts w:ascii="Arial" w:hAnsi="Arial"/>
                  <w:b/>
                  <w:sz w:val="18"/>
                  <w:lang w:eastAsia="zh-CN"/>
                </w:rPr>
                <w:t>REQ-RL_MGMT-04</w:t>
              </w:r>
            </w:ins>
          </w:p>
        </w:tc>
        <w:tc>
          <w:tcPr>
            <w:tcW w:w="5093" w:type="dxa"/>
            <w:tcBorders>
              <w:top w:val="single" w:sz="4" w:space="0" w:color="auto"/>
              <w:left w:val="single" w:sz="4" w:space="0" w:color="auto"/>
              <w:bottom w:val="single" w:sz="4" w:space="0" w:color="auto"/>
              <w:right w:val="single" w:sz="4" w:space="0" w:color="auto"/>
            </w:tcBorders>
          </w:tcPr>
          <w:p w14:paraId="1AEE1BC7" w14:textId="77777777" w:rsidR="000B6EB0" w:rsidRPr="000B6EB0" w:rsidRDefault="000B6EB0" w:rsidP="000B6EB0">
            <w:pPr>
              <w:keepLines/>
              <w:overflowPunct w:val="0"/>
              <w:autoSpaceDE w:val="0"/>
              <w:autoSpaceDN w:val="0"/>
              <w:adjustRightInd w:val="0"/>
              <w:spacing w:after="0"/>
              <w:rPr>
                <w:ins w:id="64" w:author="Nokia" w:date="2025-01-23T12:46:00Z"/>
                <w:rFonts w:ascii="Arial" w:hAnsi="Arial"/>
                <w:bCs/>
                <w:sz w:val="18"/>
                <w:lang w:eastAsia="zh-CN"/>
              </w:rPr>
            </w:pPr>
            <w:ins w:id="65" w:author="Nokia" w:date="2025-01-23T12:46:00Z">
              <w:r w:rsidRPr="000B6EB0">
                <w:rPr>
                  <w:rFonts w:ascii="Arial" w:hAnsi="Arial"/>
                  <w:bCs/>
                  <w:sz w:val="18"/>
                  <w:lang w:eastAsia="zh-CN"/>
                </w:rPr>
                <w:t>The ML training MnS producer should have a capability to allow an authorized MnS consumer to specify RL configuration scope for exploration in reinforcement learning.</w:t>
              </w:r>
            </w:ins>
          </w:p>
          <w:p w14:paraId="286EB82B" w14:textId="77777777" w:rsidR="000B6EB0" w:rsidRPr="000B6EB0" w:rsidRDefault="000B6EB0" w:rsidP="000B6EB0">
            <w:pPr>
              <w:keepLines/>
              <w:overflowPunct w:val="0"/>
              <w:autoSpaceDE w:val="0"/>
              <w:autoSpaceDN w:val="0"/>
              <w:adjustRightInd w:val="0"/>
              <w:spacing w:after="0"/>
              <w:rPr>
                <w:ins w:id="66" w:author="Nokia" w:date="2025-01-23T12:45:00Z" w16du:dateUtc="2025-01-23T11:45:00Z"/>
                <w:rFonts w:ascii="Arial" w:hAnsi="Arial"/>
                <w:bCs/>
                <w:sz w:val="18"/>
                <w:lang w:eastAsia="zh-CN"/>
              </w:rPr>
            </w:pPr>
          </w:p>
        </w:tc>
        <w:tc>
          <w:tcPr>
            <w:tcW w:w="2007" w:type="dxa"/>
            <w:tcBorders>
              <w:top w:val="single" w:sz="4" w:space="0" w:color="auto"/>
              <w:left w:val="single" w:sz="4" w:space="0" w:color="auto"/>
              <w:bottom w:val="single" w:sz="4" w:space="0" w:color="auto"/>
              <w:right w:val="single" w:sz="4" w:space="0" w:color="auto"/>
            </w:tcBorders>
          </w:tcPr>
          <w:p w14:paraId="3A9C0DCE" w14:textId="569F0C51" w:rsidR="000B6EB0" w:rsidRPr="00483AAC" w:rsidRDefault="000B6EB0" w:rsidP="003257AF">
            <w:pPr>
              <w:keepLines/>
              <w:overflowPunct w:val="0"/>
              <w:autoSpaceDE w:val="0"/>
              <w:autoSpaceDN w:val="0"/>
              <w:adjustRightInd w:val="0"/>
              <w:spacing w:after="0"/>
              <w:rPr>
                <w:ins w:id="67" w:author="Nokia" w:date="2025-01-23T12:45:00Z" w16du:dateUtc="2025-01-23T11:45:00Z"/>
                <w:rFonts w:ascii="Arial" w:hAnsi="Arial"/>
                <w:sz w:val="18"/>
              </w:rPr>
            </w:pPr>
            <w:ins w:id="68" w:author="Nokia" w:date="2025-01-23T12:46:00Z" w16du:dateUtc="2025-01-23T11:46:00Z">
              <w:r w:rsidRPr="00483AAC">
                <w:rPr>
                  <w:rFonts w:ascii="Arial" w:hAnsi="Arial"/>
                  <w:sz w:val="18"/>
                </w:rPr>
                <w:t xml:space="preserve">Management of Reinforcement Learning </w:t>
              </w:r>
              <w:r>
                <w:rPr>
                  <w:rFonts w:ascii="Arial" w:hAnsi="Arial"/>
                  <w:sz w:val="18"/>
                </w:rPr>
                <w:t>(clause 6.2b.2.X)</w:t>
              </w:r>
            </w:ins>
          </w:p>
        </w:tc>
      </w:tr>
      <w:tr w:rsidR="003257AF" w:rsidRPr="00E96EA1" w14:paraId="1989B5C3" w14:textId="77777777" w:rsidTr="00E96EA1">
        <w:trPr>
          <w:jc w:val="center"/>
        </w:trPr>
        <w:tc>
          <w:tcPr>
            <w:tcW w:w="9690" w:type="dxa"/>
            <w:gridSpan w:val="3"/>
            <w:tcBorders>
              <w:top w:val="single" w:sz="4" w:space="0" w:color="auto"/>
              <w:left w:val="single" w:sz="4" w:space="0" w:color="auto"/>
              <w:bottom w:val="single" w:sz="4" w:space="0" w:color="auto"/>
              <w:right w:val="single" w:sz="4" w:space="0" w:color="auto"/>
            </w:tcBorders>
            <w:hideMark/>
          </w:tcPr>
          <w:p w14:paraId="36C40893" w14:textId="77777777" w:rsidR="003257AF" w:rsidRPr="00E96EA1" w:rsidRDefault="003257AF" w:rsidP="003257AF">
            <w:pPr>
              <w:keepLines/>
              <w:overflowPunct w:val="0"/>
              <w:autoSpaceDE w:val="0"/>
              <w:autoSpaceDN w:val="0"/>
              <w:adjustRightInd w:val="0"/>
              <w:ind w:left="1135" w:hanging="851"/>
            </w:pPr>
            <w:r w:rsidRPr="00E96EA1">
              <w:t>NOTE:</w:t>
            </w:r>
            <w:r w:rsidRPr="00E96EA1">
              <w:tab/>
              <w:t>The performance measurements and KPIs are specific to each type (i.e., the inference type that the ML model supports) of ML model.</w:t>
            </w:r>
          </w:p>
        </w:tc>
      </w:tr>
    </w:tbl>
    <w:p w14:paraId="6ECAC4D4" w14:textId="77777777" w:rsidR="0004602C" w:rsidRDefault="0004602C" w:rsidP="00396D3F">
      <w:pPr>
        <w:rPr>
          <w:noProof/>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57DF6" w14:textId="77777777" w:rsidR="006D7759" w:rsidRDefault="006D7759">
      <w:r>
        <w:separator/>
      </w:r>
    </w:p>
  </w:endnote>
  <w:endnote w:type="continuationSeparator" w:id="0">
    <w:p w14:paraId="73ED577C" w14:textId="77777777" w:rsidR="006D7759" w:rsidRDefault="006D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64910" w14:textId="77777777" w:rsidR="006D7759" w:rsidRDefault="006D7759">
      <w:r>
        <w:separator/>
      </w:r>
    </w:p>
  </w:footnote>
  <w:footnote w:type="continuationSeparator" w:id="0">
    <w:p w14:paraId="6BB6149D" w14:textId="77777777" w:rsidR="006D7759" w:rsidRDefault="006D7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65400D34"/>
    <w:multiLevelType w:val="hybridMultilevel"/>
    <w:tmpl w:val="80E8C39C"/>
    <w:lvl w:ilvl="0" w:tplc="5B46057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2127192965">
    <w:abstractNumId w:val="2"/>
    <w:lvlOverride w:ilvl="0">
      <w:startOverride w:val="1"/>
    </w:lvlOverride>
  </w:num>
  <w:num w:numId="2" w16cid:durableId="1512642741">
    <w:abstractNumId w:val="1"/>
    <w:lvlOverride w:ilvl="0">
      <w:startOverride w:val="1"/>
    </w:lvlOverride>
  </w:num>
  <w:num w:numId="3" w16cid:durableId="1624535218">
    <w:abstractNumId w:val="0"/>
    <w:lvlOverride w:ilvl="0">
      <w:startOverride w:val="1"/>
    </w:lvlOverride>
  </w:num>
  <w:num w:numId="4" w16cid:durableId="1663193618">
    <w:abstractNumId w:val="3"/>
  </w:num>
  <w:num w:numId="5" w16cid:durableId="8666490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jas">
    <w15:presenceInfo w15:providerId="None" w15:userId="Teja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4602C"/>
    <w:rsid w:val="00070E09"/>
    <w:rsid w:val="000739F9"/>
    <w:rsid w:val="000969B4"/>
    <w:rsid w:val="000A6394"/>
    <w:rsid w:val="000B6EB0"/>
    <w:rsid w:val="000B7FA8"/>
    <w:rsid w:val="000B7FED"/>
    <w:rsid w:val="000C038A"/>
    <w:rsid w:val="000C6598"/>
    <w:rsid w:val="000D44B3"/>
    <w:rsid w:val="000E683C"/>
    <w:rsid w:val="000F0CB3"/>
    <w:rsid w:val="000F1FAC"/>
    <w:rsid w:val="000F2E79"/>
    <w:rsid w:val="00145D43"/>
    <w:rsid w:val="00164EBE"/>
    <w:rsid w:val="00192C46"/>
    <w:rsid w:val="00195AA9"/>
    <w:rsid w:val="001A08B3"/>
    <w:rsid w:val="001A7B60"/>
    <w:rsid w:val="001B52F0"/>
    <w:rsid w:val="001B7A65"/>
    <w:rsid w:val="001D3E5B"/>
    <w:rsid w:val="001E41F3"/>
    <w:rsid w:val="001F0C02"/>
    <w:rsid w:val="00211EDC"/>
    <w:rsid w:val="0026004D"/>
    <w:rsid w:val="002640DD"/>
    <w:rsid w:val="00275D12"/>
    <w:rsid w:val="00284FEB"/>
    <w:rsid w:val="002860C4"/>
    <w:rsid w:val="00293956"/>
    <w:rsid w:val="002B5741"/>
    <w:rsid w:val="002E0C58"/>
    <w:rsid w:val="002E472E"/>
    <w:rsid w:val="00305409"/>
    <w:rsid w:val="003257AF"/>
    <w:rsid w:val="003408EB"/>
    <w:rsid w:val="003609EF"/>
    <w:rsid w:val="0036231A"/>
    <w:rsid w:val="00374DD4"/>
    <w:rsid w:val="00396D3F"/>
    <w:rsid w:val="003D53F0"/>
    <w:rsid w:val="003E1A36"/>
    <w:rsid w:val="00402F96"/>
    <w:rsid w:val="00410371"/>
    <w:rsid w:val="004242F1"/>
    <w:rsid w:val="00470F90"/>
    <w:rsid w:val="00483AAC"/>
    <w:rsid w:val="004B75B7"/>
    <w:rsid w:val="005141D9"/>
    <w:rsid w:val="0051580D"/>
    <w:rsid w:val="00542BA4"/>
    <w:rsid w:val="00547111"/>
    <w:rsid w:val="00592D74"/>
    <w:rsid w:val="005E1742"/>
    <w:rsid w:val="005E2C44"/>
    <w:rsid w:val="005E676D"/>
    <w:rsid w:val="00602400"/>
    <w:rsid w:val="00621188"/>
    <w:rsid w:val="006257ED"/>
    <w:rsid w:val="0063347A"/>
    <w:rsid w:val="00641C5A"/>
    <w:rsid w:val="00653DE4"/>
    <w:rsid w:val="00665C47"/>
    <w:rsid w:val="00683DFD"/>
    <w:rsid w:val="00695808"/>
    <w:rsid w:val="006B46FB"/>
    <w:rsid w:val="006C5763"/>
    <w:rsid w:val="006D7759"/>
    <w:rsid w:val="006E21FB"/>
    <w:rsid w:val="007120D3"/>
    <w:rsid w:val="00792342"/>
    <w:rsid w:val="007977A8"/>
    <w:rsid w:val="007B512A"/>
    <w:rsid w:val="007C2097"/>
    <w:rsid w:val="007D6A07"/>
    <w:rsid w:val="007F4A3B"/>
    <w:rsid w:val="007F5F41"/>
    <w:rsid w:val="007F7259"/>
    <w:rsid w:val="008040A8"/>
    <w:rsid w:val="00823CA1"/>
    <w:rsid w:val="008279FA"/>
    <w:rsid w:val="00834CF6"/>
    <w:rsid w:val="008625C3"/>
    <w:rsid w:val="008626E7"/>
    <w:rsid w:val="00870EE7"/>
    <w:rsid w:val="008863B9"/>
    <w:rsid w:val="008A45A6"/>
    <w:rsid w:val="008D3CCC"/>
    <w:rsid w:val="008F08DD"/>
    <w:rsid w:val="008F3789"/>
    <w:rsid w:val="008F686C"/>
    <w:rsid w:val="009148DE"/>
    <w:rsid w:val="00941E30"/>
    <w:rsid w:val="009531B0"/>
    <w:rsid w:val="0095579B"/>
    <w:rsid w:val="009624B1"/>
    <w:rsid w:val="009741B3"/>
    <w:rsid w:val="009773B0"/>
    <w:rsid w:val="009777D9"/>
    <w:rsid w:val="00991B88"/>
    <w:rsid w:val="009A5753"/>
    <w:rsid w:val="009A579D"/>
    <w:rsid w:val="009A58F7"/>
    <w:rsid w:val="009C252E"/>
    <w:rsid w:val="009E3297"/>
    <w:rsid w:val="009E7140"/>
    <w:rsid w:val="009F734F"/>
    <w:rsid w:val="00A246B6"/>
    <w:rsid w:val="00A42D50"/>
    <w:rsid w:val="00A47E70"/>
    <w:rsid w:val="00A50CF0"/>
    <w:rsid w:val="00A561D3"/>
    <w:rsid w:val="00A75225"/>
    <w:rsid w:val="00A75246"/>
    <w:rsid w:val="00A7671C"/>
    <w:rsid w:val="00A9048A"/>
    <w:rsid w:val="00A93175"/>
    <w:rsid w:val="00AA2CBC"/>
    <w:rsid w:val="00AC4AD5"/>
    <w:rsid w:val="00AC5820"/>
    <w:rsid w:val="00AD1CD8"/>
    <w:rsid w:val="00AD3A35"/>
    <w:rsid w:val="00B22DE4"/>
    <w:rsid w:val="00B258BB"/>
    <w:rsid w:val="00B25DC9"/>
    <w:rsid w:val="00B67B97"/>
    <w:rsid w:val="00B76A8C"/>
    <w:rsid w:val="00B968C8"/>
    <w:rsid w:val="00BA3EC5"/>
    <w:rsid w:val="00BA51D9"/>
    <w:rsid w:val="00BB5DFC"/>
    <w:rsid w:val="00BB6E6C"/>
    <w:rsid w:val="00BD279D"/>
    <w:rsid w:val="00BD6BB8"/>
    <w:rsid w:val="00C66BA2"/>
    <w:rsid w:val="00C870F6"/>
    <w:rsid w:val="00C91FC5"/>
    <w:rsid w:val="00C95985"/>
    <w:rsid w:val="00CC1221"/>
    <w:rsid w:val="00CC5026"/>
    <w:rsid w:val="00CC68D0"/>
    <w:rsid w:val="00D01732"/>
    <w:rsid w:val="00D03F9A"/>
    <w:rsid w:val="00D06D51"/>
    <w:rsid w:val="00D24991"/>
    <w:rsid w:val="00D50255"/>
    <w:rsid w:val="00D66520"/>
    <w:rsid w:val="00D71270"/>
    <w:rsid w:val="00D84AE9"/>
    <w:rsid w:val="00D9124E"/>
    <w:rsid w:val="00DE0E5D"/>
    <w:rsid w:val="00DE34CF"/>
    <w:rsid w:val="00E05758"/>
    <w:rsid w:val="00E13F3D"/>
    <w:rsid w:val="00E34898"/>
    <w:rsid w:val="00E96EA1"/>
    <w:rsid w:val="00EB09B7"/>
    <w:rsid w:val="00EE7D7C"/>
    <w:rsid w:val="00EE7EB7"/>
    <w:rsid w:val="00F07DD9"/>
    <w:rsid w:val="00F223D6"/>
    <w:rsid w:val="00F25D98"/>
    <w:rsid w:val="00F300FB"/>
    <w:rsid w:val="00FA2BFD"/>
    <w:rsid w:val="00FB6386"/>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Heading1Char">
    <w:name w:val="Heading 1 Char"/>
    <w:aliases w:val="Char1 Char"/>
    <w:basedOn w:val="DefaultParagraphFont"/>
    <w:link w:val="Heading1"/>
    <w:rsid w:val="0004602C"/>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4602C"/>
    <w:rPr>
      <w:rFonts w:ascii="Arial" w:hAnsi="Arial"/>
      <w:sz w:val="32"/>
      <w:lang w:val="en-GB" w:eastAsia="en-US"/>
    </w:rPr>
  </w:style>
  <w:style w:type="character" w:customStyle="1" w:styleId="Heading3Char">
    <w:name w:val="Heading 3 Char"/>
    <w:aliases w:val="h3 Char"/>
    <w:basedOn w:val="DefaultParagraphFont"/>
    <w:link w:val="Heading3"/>
    <w:rsid w:val="0004602C"/>
    <w:rPr>
      <w:rFonts w:ascii="Arial" w:hAnsi="Arial"/>
      <w:sz w:val="28"/>
      <w:lang w:val="en-GB" w:eastAsia="en-US"/>
    </w:rPr>
  </w:style>
  <w:style w:type="character" w:customStyle="1" w:styleId="Heading4Char">
    <w:name w:val="Heading 4 Char"/>
    <w:basedOn w:val="DefaultParagraphFont"/>
    <w:link w:val="Heading4"/>
    <w:rsid w:val="0004602C"/>
    <w:rPr>
      <w:rFonts w:ascii="Arial" w:hAnsi="Arial"/>
      <w:sz w:val="24"/>
      <w:lang w:val="en-GB" w:eastAsia="en-US"/>
    </w:rPr>
  </w:style>
  <w:style w:type="character" w:customStyle="1" w:styleId="Heading5Char">
    <w:name w:val="Heading 5 Char"/>
    <w:basedOn w:val="DefaultParagraphFont"/>
    <w:link w:val="Heading5"/>
    <w:rsid w:val="0004602C"/>
    <w:rPr>
      <w:rFonts w:ascii="Arial" w:hAnsi="Arial"/>
      <w:sz w:val="22"/>
      <w:lang w:val="en-GB" w:eastAsia="en-US"/>
    </w:rPr>
  </w:style>
  <w:style w:type="character" w:customStyle="1" w:styleId="Heading6Char">
    <w:name w:val="Heading 6 Char"/>
    <w:basedOn w:val="DefaultParagraphFont"/>
    <w:link w:val="Heading6"/>
    <w:rsid w:val="0004602C"/>
    <w:rPr>
      <w:rFonts w:ascii="Arial" w:hAnsi="Arial"/>
      <w:lang w:val="en-GB" w:eastAsia="en-US"/>
    </w:rPr>
  </w:style>
  <w:style w:type="character" w:customStyle="1" w:styleId="Heading7Char">
    <w:name w:val="Heading 7 Char"/>
    <w:basedOn w:val="DefaultParagraphFont"/>
    <w:link w:val="Heading7"/>
    <w:rsid w:val="0004602C"/>
    <w:rPr>
      <w:rFonts w:ascii="Arial" w:hAnsi="Arial"/>
      <w:lang w:val="en-GB" w:eastAsia="en-US"/>
    </w:rPr>
  </w:style>
  <w:style w:type="character" w:customStyle="1" w:styleId="Heading8Char">
    <w:name w:val="Heading 8 Char"/>
    <w:basedOn w:val="DefaultParagraphFont"/>
    <w:link w:val="Heading8"/>
    <w:uiPriority w:val="99"/>
    <w:rsid w:val="0004602C"/>
    <w:rPr>
      <w:rFonts w:ascii="Arial" w:hAnsi="Arial"/>
      <w:sz w:val="36"/>
      <w:lang w:val="en-GB" w:eastAsia="en-US"/>
    </w:rPr>
  </w:style>
  <w:style w:type="character" w:customStyle="1" w:styleId="Heading9Char">
    <w:name w:val="Heading 9 Char"/>
    <w:basedOn w:val="DefaultParagraphFont"/>
    <w:link w:val="Heading9"/>
    <w:uiPriority w:val="99"/>
    <w:rsid w:val="0004602C"/>
    <w:rPr>
      <w:rFonts w:ascii="Arial" w:hAnsi="Arial"/>
      <w:sz w:val="36"/>
      <w:lang w:val="en-GB" w:eastAsia="en-US"/>
    </w:rPr>
  </w:style>
  <w:style w:type="paragraph" w:styleId="HTMLAddress">
    <w:name w:val="HTML Address"/>
    <w:basedOn w:val="Normal"/>
    <w:link w:val="HTMLAddressChar"/>
    <w:semiHidden/>
    <w:unhideWhenUsed/>
    <w:rsid w:val="0004602C"/>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04602C"/>
    <w:rPr>
      <w:rFonts w:ascii="Times New Roman" w:hAnsi="Times New Roman"/>
      <w:i/>
      <w:iCs/>
      <w:lang w:val="en-GB" w:eastAsia="en-US"/>
    </w:rPr>
  </w:style>
  <w:style w:type="character" w:customStyle="1" w:styleId="Heading1Char1">
    <w:name w:val="Heading 1 Char1"/>
    <w:aliases w:val="Char1 Char1"/>
    <w:basedOn w:val="DefaultParagraphFont"/>
    <w:rsid w:val="0004602C"/>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4602C"/>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04602C"/>
    <w:rPr>
      <w:rFonts w:asciiTheme="minorHAnsi" w:eastAsiaTheme="majorEastAsia" w:hAnsiTheme="minorHAnsi" w:cstheme="majorBidi"/>
      <w:color w:val="365F91" w:themeColor="accent1" w:themeShade="BF"/>
      <w:sz w:val="28"/>
      <w:szCs w:val="28"/>
      <w:lang w:val="en-GB" w:eastAsia="en-US"/>
    </w:rPr>
  </w:style>
  <w:style w:type="paragraph" w:styleId="HTMLPreformatted">
    <w:name w:val="HTML Preformatted"/>
    <w:basedOn w:val="Normal"/>
    <w:link w:val="HTMLPreformattedChar"/>
    <w:semiHidden/>
    <w:unhideWhenUsed/>
    <w:rsid w:val="0004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semiHidden/>
    <w:rsid w:val="0004602C"/>
    <w:rPr>
      <w:rFonts w:ascii="Consolas" w:hAnsi="Consolas"/>
      <w:lang w:val="en-GB" w:eastAsia="en-US"/>
    </w:rPr>
  </w:style>
  <w:style w:type="paragraph" w:customStyle="1" w:styleId="msonormal0">
    <w:name w:val="msonormal"/>
    <w:basedOn w:val="Normal"/>
    <w:uiPriority w:val="99"/>
    <w:rsid w:val="0004602C"/>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semiHidden/>
    <w:unhideWhenUsed/>
    <w:rsid w:val="0004602C"/>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iPriority w:val="99"/>
    <w:semiHidden/>
    <w:unhideWhenUsed/>
    <w:rsid w:val="0004602C"/>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04602C"/>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04602C"/>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04602C"/>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04602C"/>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04602C"/>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04602C"/>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04602C"/>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04602C"/>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04602C"/>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4602C"/>
    <w:rPr>
      <w:rFonts w:ascii="Times New Roman" w:hAnsi="Times New Roman"/>
      <w:lang w:val="en-GB" w:eastAsia="en-US"/>
    </w:rPr>
  </w:style>
  <w:style w:type="character" w:customStyle="1" w:styleId="FooterChar">
    <w:name w:val="Footer Char"/>
    <w:basedOn w:val="DefaultParagraphFont"/>
    <w:link w:val="Footer"/>
    <w:uiPriority w:val="99"/>
    <w:rsid w:val="0004602C"/>
    <w:rPr>
      <w:rFonts w:ascii="Arial" w:hAnsi="Arial"/>
      <w:b/>
      <w:i/>
      <w:noProof/>
      <w:sz w:val="18"/>
      <w:lang w:val="en-GB" w:eastAsia="en-US"/>
    </w:rPr>
  </w:style>
  <w:style w:type="paragraph" w:styleId="IndexHeading">
    <w:name w:val="index heading"/>
    <w:basedOn w:val="Normal"/>
    <w:next w:val="Index1"/>
    <w:uiPriority w:val="99"/>
    <w:semiHidden/>
    <w:unhideWhenUsed/>
    <w:rsid w:val="0004602C"/>
    <w:pPr>
      <w:overflowPunct w:val="0"/>
      <w:autoSpaceDE w:val="0"/>
      <w:autoSpaceDN w:val="0"/>
      <w:adjustRightInd w:val="0"/>
    </w:pPr>
    <w:rPr>
      <w:rFonts w:asciiTheme="majorHAnsi" w:eastAsiaTheme="majorEastAsia" w:hAnsiTheme="majorHAnsi" w:cstheme="majorBidi"/>
      <w:b/>
      <w:bCs/>
    </w:rPr>
  </w:style>
  <w:style w:type="character" w:customStyle="1" w:styleId="CaptionChar">
    <w:name w:val="Caption Char"/>
    <w:basedOn w:val="DefaultParagraphFont"/>
    <w:link w:val="Caption"/>
    <w:semiHidden/>
    <w:locked/>
    <w:rsid w:val="0004602C"/>
    <w:rPr>
      <w:rFonts w:ascii="Times New Roman" w:hAnsi="Times New Roman"/>
      <w:b/>
      <w:bCs/>
      <w:lang w:val="en-GB" w:eastAsia="en-US"/>
    </w:rPr>
  </w:style>
  <w:style w:type="paragraph" w:styleId="Caption">
    <w:name w:val="caption"/>
    <w:basedOn w:val="Normal"/>
    <w:next w:val="Normal"/>
    <w:link w:val="CaptionChar"/>
    <w:semiHidden/>
    <w:unhideWhenUsed/>
    <w:qFormat/>
    <w:rsid w:val="0004602C"/>
    <w:pPr>
      <w:overflowPunct w:val="0"/>
      <w:autoSpaceDE w:val="0"/>
      <w:autoSpaceDN w:val="0"/>
      <w:adjustRightInd w:val="0"/>
    </w:pPr>
    <w:rPr>
      <w:b/>
      <w:bCs/>
    </w:rPr>
  </w:style>
  <w:style w:type="paragraph" w:styleId="TableofFigures">
    <w:name w:val="table of figures"/>
    <w:basedOn w:val="Normal"/>
    <w:next w:val="Normal"/>
    <w:uiPriority w:val="99"/>
    <w:semiHidden/>
    <w:unhideWhenUsed/>
    <w:rsid w:val="0004602C"/>
    <w:pPr>
      <w:overflowPunct w:val="0"/>
      <w:autoSpaceDE w:val="0"/>
      <w:autoSpaceDN w:val="0"/>
      <w:adjustRightInd w:val="0"/>
      <w:spacing w:after="0"/>
    </w:pPr>
  </w:style>
  <w:style w:type="paragraph" w:styleId="EnvelopeAddress">
    <w:name w:val="envelope address"/>
    <w:basedOn w:val="Normal"/>
    <w:uiPriority w:val="99"/>
    <w:semiHidden/>
    <w:unhideWhenUsed/>
    <w:rsid w:val="0004602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4602C"/>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04602C"/>
    <w:pPr>
      <w:overflowPunct w:val="0"/>
      <w:autoSpaceDE w:val="0"/>
      <w:autoSpaceDN w:val="0"/>
      <w:adjustRightInd w:val="0"/>
      <w:spacing w:after="0"/>
    </w:pPr>
  </w:style>
  <w:style w:type="character" w:customStyle="1" w:styleId="EndnoteTextChar">
    <w:name w:val="Endnote Text Char"/>
    <w:basedOn w:val="DefaultParagraphFont"/>
    <w:link w:val="EndnoteText"/>
    <w:uiPriority w:val="99"/>
    <w:semiHidden/>
    <w:rsid w:val="0004602C"/>
    <w:rPr>
      <w:rFonts w:ascii="Times New Roman" w:hAnsi="Times New Roman"/>
      <w:lang w:val="en-GB" w:eastAsia="en-US"/>
    </w:rPr>
  </w:style>
  <w:style w:type="paragraph" w:styleId="TableofAuthorities">
    <w:name w:val="table of authorities"/>
    <w:basedOn w:val="Normal"/>
    <w:next w:val="Normal"/>
    <w:uiPriority w:val="99"/>
    <w:semiHidden/>
    <w:unhideWhenUsed/>
    <w:rsid w:val="0004602C"/>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04602C"/>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SimSun" w:hAnsi="Consolas"/>
      <w:lang w:val="en-GB" w:eastAsia="en-US"/>
    </w:rPr>
  </w:style>
  <w:style w:type="character" w:customStyle="1" w:styleId="MacroTextChar">
    <w:name w:val="Macro Text Char"/>
    <w:basedOn w:val="DefaultParagraphFont"/>
    <w:link w:val="MacroText"/>
    <w:uiPriority w:val="99"/>
    <w:semiHidden/>
    <w:rsid w:val="0004602C"/>
    <w:rPr>
      <w:rFonts w:ascii="Consolas" w:eastAsia="SimSun" w:hAnsi="Consolas"/>
      <w:lang w:val="en-GB" w:eastAsia="en-US"/>
    </w:rPr>
  </w:style>
  <w:style w:type="paragraph" w:styleId="TOAHeading">
    <w:name w:val="toa heading"/>
    <w:basedOn w:val="Normal"/>
    <w:next w:val="Normal"/>
    <w:uiPriority w:val="99"/>
    <w:semiHidden/>
    <w:unhideWhenUsed/>
    <w:rsid w:val="0004602C"/>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semiHidden/>
    <w:unhideWhenUsed/>
    <w:rsid w:val="0004602C"/>
    <w:pPr>
      <w:numPr>
        <w:numId w:val="1"/>
      </w:numPr>
      <w:overflowPunct w:val="0"/>
      <w:autoSpaceDE w:val="0"/>
      <w:autoSpaceDN w:val="0"/>
      <w:adjustRightInd w:val="0"/>
      <w:contextualSpacing/>
    </w:pPr>
  </w:style>
  <w:style w:type="paragraph" w:styleId="ListNumber4">
    <w:name w:val="List Number 4"/>
    <w:basedOn w:val="Normal"/>
    <w:uiPriority w:val="99"/>
    <w:semiHidden/>
    <w:unhideWhenUsed/>
    <w:rsid w:val="0004602C"/>
    <w:pPr>
      <w:numPr>
        <w:numId w:val="2"/>
      </w:numPr>
      <w:overflowPunct w:val="0"/>
      <w:autoSpaceDE w:val="0"/>
      <w:autoSpaceDN w:val="0"/>
      <w:adjustRightInd w:val="0"/>
      <w:contextualSpacing/>
    </w:pPr>
  </w:style>
  <w:style w:type="paragraph" w:styleId="ListNumber5">
    <w:name w:val="List Number 5"/>
    <w:basedOn w:val="Normal"/>
    <w:uiPriority w:val="99"/>
    <w:semiHidden/>
    <w:unhideWhenUsed/>
    <w:rsid w:val="0004602C"/>
    <w:pPr>
      <w:numPr>
        <w:numId w:val="3"/>
      </w:numPr>
      <w:overflowPunct w:val="0"/>
      <w:autoSpaceDE w:val="0"/>
      <w:autoSpaceDN w:val="0"/>
      <w:adjustRightInd w:val="0"/>
      <w:contextualSpacing/>
    </w:pPr>
  </w:style>
  <w:style w:type="paragraph" w:styleId="Title">
    <w:name w:val="Title"/>
    <w:basedOn w:val="Normal"/>
    <w:next w:val="Normal"/>
    <w:link w:val="TitleChar"/>
    <w:uiPriority w:val="99"/>
    <w:qFormat/>
    <w:rsid w:val="0004602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4602C"/>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rsid w:val="0004602C"/>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rsid w:val="0004602C"/>
    <w:rPr>
      <w:rFonts w:ascii="Times New Roman" w:hAnsi="Times New Roman"/>
      <w:lang w:val="en-GB" w:eastAsia="en-US"/>
    </w:rPr>
  </w:style>
  <w:style w:type="paragraph" w:styleId="Signature">
    <w:name w:val="Signature"/>
    <w:basedOn w:val="Normal"/>
    <w:link w:val="SignatureChar"/>
    <w:uiPriority w:val="99"/>
    <w:semiHidden/>
    <w:unhideWhenUsed/>
    <w:rsid w:val="0004602C"/>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04602C"/>
    <w:rPr>
      <w:rFonts w:ascii="Times New Roman" w:hAnsi="Times New Roman"/>
      <w:lang w:val="en-GB" w:eastAsia="en-US"/>
    </w:rPr>
  </w:style>
  <w:style w:type="paragraph" w:styleId="BodyText">
    <w:name w:val="Body Text"/>
    <w:basedOn w:val="Normal"/>
    <w:link w:val="BodyTextChar"/>
    <w:uiPriority w:val="99"/>
    <w:semiHidden/>
    <w:unhideWhenUsed/>
    <w:rsid w:val="0004602C"/>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uiPriority w:val="99"/>
    <w:semiHidden/>
    <w:rsid w:val="0004602C"/>
    <w:rPr>
      <w:rFonts w:ascii="Arial" w:hAnsi="Arial"/>
      <w:sz w:val="22"/>
      <w:lang w:val="en-GB" w:eastAsia="en-US"/>
    </w:rPr>
  </w:style>
  <w:style w:type="paragraph" w:styleId="BodyTextIndent">
    <w:name w:val="Body Text Indent"/>
    <w:basedOn w:val="Normal"/>
    <w:link w:val="BodyTextIndentChar"/>
    <w:uiPriority w:val="99"/>
    <w:semiHidden/>
    <w:unhideWhenUsed/>
    <w:rsid w:val="0004602C"/>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uiPriority w:val="99"/>
    <w:semiHidden/>
    <w:rsid w:val="0004602C"/>
    <w:rPr>
      <w:rFonts w:ascii="Times New Roman" w:hAnsi="Times New Roman"/>
      <w:lang w:val="en-GB" w:eastAsia="en-US"/>
    </w:rPr>
  </w:style>
  <w:style w:type="paragraph" w:styleId="ListContinue">
    <w:name w:val="List Continue"/>
    <w:basedOn w:val="Normal"/>
    <w:uiPriority w:val="99"/>
    <w:semiHidden/>
    <w:unhideWhenUsed/>
    <w:rsid w:val="0004602C"/>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04602C"/>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04602C"/>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04602C"/>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04602C"/>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4602C"/>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04602C"/>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4602C"/>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04602C"/>
    <w:pPr>
      <w:overflowPunct w:val="0"/>
      <w:autoSpaceDE w:val="0"/>
      <w:autoSpaceDN w:val="0"/>
      <w:adjustRightInd w:val="0"/>
    </w:pPr>
  </w:style>
  <w:style w:type="character" w:customStyle="1" w:styleId="SalutationChar">
    <w:name w:val="Salutation Char"/>
    <w:basedOn w:val="DefaultParagraphFont"/>
    <w:link w:val="Salutation"/>
    <w:uiPriority w:val="99"/>
    <w:rsid w:val="0004602C"/>
    <w:rPr>
      <w:rFonts w:ascii="Times New Roman" w:hAnsi="Times New Roman"/>
      <w:lang w:val="en-GB" w:eastAsia="en-US"/>
    </w:rPr>
  </w:style>
  <w:style w:type="paragraph" w:styleId="Date">
    <w:name w:val="Date"/>
    <w:basedOn w:val="Normal"/>
    <w:next w:val="Normal"/>
    <w:link w:val="DateChar"/>
    <w:uiPriority w:val="99"/>
    <w:unhideWhenUsed/>
    <w:rsid w:val="0004602C"/>
    <w:pPr>
      <w:overflowPunct w:val="0"/>
      <w:autoSpaceDE w:val="0"/>
      <w:autoSpaceDN w:val="0"/>
      <w:adjustRightInd w:val="0"/>
    </w:pPr>
  </w:style>
  <w:style w:type="character" w:customStyle="1" w:styleId="DateChar">
    <w:name w:val="Date Char"/>
    <w:basedOn w:val="DefaultParagraphFont"/>
    <w:link w:val="Date"/>
    <w:uiPriority w:val="99"/>
    <w:rsid w:val="0004602C"/>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04602C"/>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04602C"/>
    <w:rPr>
      <w:rFonts w:ascii="Times New Roman" w:eastAsia="SimSun" w:hAnsi="Times New Roman"/>
      <w:sz w:val="22"/>
      <w:lang w:val="en-GB" w:eastAsia="en-US"/>
    </w:rPr>
  </w:style>
  <w:style w:type="paragraph" w:styleId="BodyTextFirstIndent2">
    <w:name w:val="Body Text First Indent 2"/>
    <w:basedOn w:val="BodyTextIndent"/>
    <w:link w:val="BodyTextFirstIndent2Char"/>
    <w:uiPriority w:val="99"/>
    <w:semiHidden/>
    <w:unhideWhenUsed/>
    <w:rsid w:val="0004602C"/>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4602C"/>
    <w:rPr>
      <w:rFonts w:ascii="Times New Roman" w:hAnsi="Times New Roman"/>
      <w:lang w:val="en-GB" w:eastAsia="en-US"/>
    </w:rPr>
  </w:style>
  <w:style w:type="paragraph" w:styleId="NoteHeading">
    <w:name w:val="Note Heading"/>
    <w:basedOn w:val="Normal"/>
    <w:next w:val="Normal"/>
    <w:link w:val="NoteHeadingChar"/>
    <w:uiPriority w:val="99"/>
    <w:semiHidden/>
    <w:unhideWhenUsed/>
    <w:rsid w:val="0004602C"/>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04602C"/>
    <w:rPr>
      <w:rFonts w:ascii="Times New Roman" w:hAnsi="Times New Roman"/>
      <w:lang w:val="en-GB" w:eastAsia="en-US"/>
    </w:rPr>
  </w:style>
  <w:style w:type="paragraph" w:styleId="BodyText2">
    <w:name w:val="Body Text 2"/>
    <w:basedOn w:val="Normal"/>
    <w:link w:val="BodyText2Char"/>
    <w:uiPriority w:val="99"/>
    <w:semiHidden/>
    <w:unhideWhenUsed/>
    <w:rsid w:val="0004602C"/>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uiPriority w:val="99"/>
    <w:semiHidden/>
    <w:rsid w:val="0004602C"/>
    <w:rPr>
      <w:rFonts w:ascii="Times New Roman" w:hAnsi="Times New Roman"/>
      <w:lang w:val="en-GB" w:eastAsia="en-US"/>
    </w:rPr>
  </w:style>
  <w:style w:type="paragraph" w:styleId="BodyText3">
    <w:name w:val="Body Text 3"/>
    <w:basedOn w:val="Normal"/>
    <w:link w:val="BodyText3Char"/>
    <w:uiPriority w:val="99"/>
    <w:semiHidden/>
    <w:unhideWhenUsed/>
    <w:rsid w:val="0004602C"/>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uiPriority w:val="99"/>
    <w:semiHidden/>
    <w:rsid w:val="0004602C"/>
    <w:rPr>
      <w:rFonts w:ascii="Times New Roman" w:hAnsi="Times New Roman"/>
      <w:sz w:val="16"/>
      <w:szCs w:val="16"/>
      <w:lang w:val="en-GB" w:eastAsia="en-US"/>
    </w:rPr>
  </w:style>
  <w:style w:type="paragraph" w:styleId="BodyTextIndent2">
    <w:name w:val="Body Text Indent 2"/>
    <w:basedOn w:val="Normal"/>
    <w:link w:val="BodyTextIndent2Char"/>
    <w:uiPriority w:val="99"/>
    <w:semiHidden/>
    <w:unhideWhenUsed/>
    <w:rsid w:val="0004602C"/>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uiPriority w:val="99"/>
    <w:semiHidden/>
    <w:rsid w:val="0004602C"/>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4602C"/>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4602C"/>
    <w:rPr>
      <w:rFonts w:ascii="Times New Roman" w:hAnsi="Times New Roman"/>
      <w:sz w:val="16"/>
      <w:szCs w:val="16"/>
      <w:lang w:val="en-GB" w:eastAsia="en-US"/>
    </w:rPr>
  </w:style>
  <w:style w:type="paragraph" w:styleId="BlockText">
    <w:name w:val="Block Text"/>
    <w:basedOn w:val="Normal"/>
    <w:uiPriority w:val="99"/>
    <w:semiHidden/>
    <w:unhideWhenUsed/>
    <w:rsid w:val="0004602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04602C"/>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4602C"/>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4602C"/>
    <w:rPr>
      <w:rFonts w:ascii="Consolas" w:hAnsi="Consolas"/>
      <w:sz w:val="21"/>
      <w:szCs w:val="21"/>
      <w:lang w:val="en-GB" w:eastAsia="en-US"/>
    </w:rPr>
  </w:style>
  <w:style w:type="paragraph" w:styleId="E-mailSignature">
    <w:name w:val="E-mail Signature"/>
    <w:basedOn w:val="Normal"/>
    <w:link w:val="E-mailSignatureChar"/>
    <w:uiPriority w:val="99"/>
    <w:semiHidden/>
    <w:unhideWhenUsed/>
    <w:rsid w:val="0004602C"/>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04602C"/>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04602C"/>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4602C"/>
    <w:rPr>
      <w:rFonts w:ascii="Tahoma" w:hAnsi="Tahoma" w:cs="Tahoma"/>
      <w:sz w:val="16"/>
      <w:szCs w:val="16"/>
      <w:lang w:val="en-GB" w:eastAsia="en-US"/>
    </w:rPr>
  </w:style>
  <w:style w:type="paragraph" w:styleId="NoSpacing">
    <w:name w:val="No Spacing"/>
    <w:uiPriority w:val="1"/>
    <w:qFormat/>
    <w:rsid w:val="0004602C"/>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04602C"/>
    <w:rPr>
      <w:rFonts w:ascii="Arial" w:hAnsi="Arial" w:cs="Arial"/>
      <w:sz w:val="22"/>
      <w:lang w:val="en-GB" w:eastAsia="en-US"/>
    </w:rPr>
  </w:style>
  <w:style w:type="paragraph" w:styleId="ListParagraph">
    <w:name w:val="List Paragraph"/>
    <w:basedOn w:val="Normal"/>
    <w:link w:val="ListParagraphChar"/>
    <w:uiPriority w:val="34"/>
    <w:qFormat/>
    <w:rsid w:val="0004602C"/>
    <w:pPr>
      <w:overflowPunct w:val="0"/>
      <w:autoSpaceDE w:val="0"/>
      <w:autoSpaceDN w:val="0"/>
      <w:adjustRightInd w:val="0"/>
      <w:spacing w:after="0"/>
      <w:ind w:left="720"/>
      <w:contextualSpacing/>
    </w:pPr>
    <w:rPr>
      <w:rFonts w:ascii="Arial" w:hAnsi="Arial" w:cs="Arial"/>
      <w:sz w:val="22"/>
    </w:rPr>
  </w:style>
  <w:style w:type="paragraph" w:styleId="Quote">
    <w:name w:val="Quote"/>
    <w:basedOn w:val="Normal"/>
    <w:next w:val="Normal"/>
    <w:link w:val="QuoteChar"/>
    <w:uiPriority w:val="29"/>
    <w:qFormat/>
    <w:rsid w:val="0004602C"/>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602C"/>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46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4602C"/>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04602C"/>
    <w:pPr>
      <w:overflowPunct w:val="0"/>
      <w:autoSpaceDE w:val="0"/>
      <w:autoSpaceDN w:val="0"/>
      <w:adjustRightInd w:val="0"/>
    </w:pPr>
  </w:style>
  <w:style w:type="paragraph" w:styleId="TOCHeading">
    <w:name w:val="TOC Heading"/>
    <w:basedOn w:val="Heading1"/>
    <w:next w:val="Normal"/>
    <w:uiPriority w:val="39"/>
    <w:semiHidden/>
    <w:unhideWhenUsed/>
    <w:qFormat/>
    <w:rsid w:val="0004602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locked/>
    <w:rsid w:val="0004602C"/>
    <w:rPr>
      <w:rFonts w:ascii="Times New Roman" w:hAnsi="Times New Roman"/>
      <w:lang w:val="en-GB" w:eastAsia="en-US"/>
    </w:rPr>
  </w:style>
  <w:style w:type="character" w:customStyle="1" w:styleId="PLChar">
    <w:name w:val="PL Char"/>
    <w:link w:val="PL"/>
    <w:qFormat/>
    <w:locked/>
    <w:rsid w:val="0004602C"/>
    <w:rPr>
      <w:rFonts w:ascii="Courier New" w:hAnsi="Courier New"/>
      <w:noProof/>
      <w:sz w:val="16"/>
      <w:lang w:val="en-GB" w:eastAsia="en-US"/>
    </w:rPr>
  </w:style>
  <w:style w:type="character" w:customStyle="1" w:styleId="TALChar">
    <w:name w:val="TAL Char"/>
    <w:link w:val="TAL"/>
    <w:qFormat/>
    <w:locked/>
    <w:rsid w:val="0004602C"/>
    <w:rPr>
      <w:rFonts w:ascii="Arial" w:hAnsi="Arial"/>
      <w:sz w:val="18"/>
      <w:lang w:val="en-GB" w:eastAsia="en-US"/>
    </w:rPr>
  </w:style>
  <w:style w:type="character" w:customStyle="1" w:styleId="TACChar">
    <w:name w:val="TAC Char"/>
    <w:link w:val="TAC"/>
    <w:locked/>
    <w:rsid w:val="0004602C"/>
    <w:rPr>
      <w:rFonts w:ascii="Arial" w:hAnsi="Arial"/>
      <w:sz w:val="18"/>
      <w:lang w:val="en-GB" w:eastAsia="en-US"/>
    </w:rPr>
  </w:style>
  <w:style w:type="character" w:customStyle="1" w:styleId="EXCar">
    <w:name w:val="EX Car"/>
    <w:link w:val="EX"/>
    <w:qFormat/>
    <w:locked/>
    <w:rsid w:val="0004602C"/>
    <w:rPr>
      <w:rFonts w:ascii="Times New Roman" w:hAnsi="Times New Roman"/>
      <w:lang w:val="en-GB" w:eastAsia="en-US"/>
    </w:rPr>
  </w:style>
  <w:style w:type="character" w:customStyle="1" w:styleId="B1Char">
    <w:name w:val="B1 Char"/>
    <w:link w:val="B1"/>
    <w:qFormat/>
    <w:locked/>
    <w:rsid w:val="0004602C"/>
    <w:rPr>
      <w:rFonts w:ascii="Times New Roman" w:hAnsi="Times New Roman"/>
      <w:lang w:val="en-GB" w:eastAsia="en-US"/>
    </w:rPr>
  </w:style>
  <w:style w:type="character" w:customStyle="1" w:styleId="EditorsNoteChar">
    <w:name w:val="Editor's Note Char"/>
    <w:aliases w:val="EN Char"/>
    <w:link w:val="EditorsNote"/>
    <w:locked/>
    <w:rsid w:val="0004602C"/>
    <w:rPr>
      <w:rFonts w:ascii="Times New Roman" w:hAnsi="Times New Roman"/>
      <w:color w:val="FF0000"/>
      <w:lang w:val="en-GB" w:eastAsia="en-US"/>
    </w:rPr>
  </w:style>
  <w:style w:type="character" w:customStyle="1" w:styleId="THChar">
    <w:name w:val="TH Char"/>
    <w:link w:val="TH"/>
    <w:qFormat/>
    <w:locked/>
    <w:rsid w:val="0004602C"/>
    <w:rPr>
      <w:rFonts w:ascii="Arial" w:hAnsi="Arial"/>
      <w:b/>
      <w:lang w:val="en-GB" w:eastAsia="en-US"/>
    </w:rPr>
  </w:style>
  <w:style w:type="character" w:customStyle="1" w:styleId="TFChar">
    <w:name w:val="TF Char"/>
    <w:link w:val="TF"/>
    <w:qFormat/>
    <w:locked/>
    <w:rsid w:val="0004602C"/>
    <w:rPr>
      <w:rFonts w:ascii="Arial" w:hAnsi="Arial"/>
      <w:b/>
      <w:lang w:val="en-GB" w:eastAsia="en-US"/>
    </w:rPr>
  </w:style>
  <w:style w:type="character" w:customStyle="1" w:styleId="B2Char">
    <w:name w:val="B2 Char"/>
    <w:link w:val="B2"/>
    <w:uiPriority w:val="99"/>
    <w:locked/>
    <w:rsid w:val="0004602C"/>
    <w:rPr>
      <w:rFonts w:ascii="Times New Roman" w:hAnsi="Times New Roman"/>
      <w:lang w:val="en-GB" w:eastAsia="en-US"/>
    </w:rPr>
  </w:style>
  <w:style w:type="paragraph" w:customStyle="1" w:styleId="FL">
    <w:name w:val="FL"/>
    <w:basedOn w:val="Normal"/>
    <w:uiPriority w:val="99"/>
    <w:rsid w:val="0004602C"/>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locked/>
    <w:rsid w:val="0004602C"/>
    <w:rPr>
      <w:rFonts w:ascii="Times New Roman" w:hAnsi="Times New Roman"/>
      <w:lang w:val="en-GB" w:eastAsia="en-US"/>
    </w:rPr>
  </w:style>
  <w:style w:type="paragraph" w:customStyle="1" w:styleId="B10">
    <w:name w:val="B1+"/>
    <w:basedOn w:val="B1"/>
    <w:link w:val="B1Car"/>
    <w:rsid w:val="0004602C"/>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locked/>
    <w:rsid w:val="0004602C"/>
    <w:rPr>
      <w:lang w:val="en-GB" w:eastAsia="en-US"/>
    </w:rPr>
  </w:style>
  <w:style w:type="paragraph" w:customStyle="1" w:styleId="PlantUMLImg">
    <w:name w:val="PlantUMLImg"/>
    <w:basedOn w:val="Normal"/>
    <w:link w:val="PlantUMLImgChar"/>
    <w:autoRedefine/>
    <w:rsid w:val="0004602C"/>
    <w:pPr>
      <w:autoSpaceDN w:val="0"/>
      <w:ind w:left="426"/>
      <w:jc w:val="center"/>
    </w:pPr>
    <w:rPr>
      <w:rFonts w:ascii="CG Times (WN)" w:hAnsi="CG Times (WN)"/>
    </w:rPr>
  </w:style>
  <w:style w:type="paragraph" w:customStyle="1" w:styleId="NotDone">
    <w:name w:val="Not Done"/>
    <w:basedOn w:val="Normal"/>
    <w:uiPriority w:val="99"/>
    <w:rsid w:val="0004602C"/>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eastAsia="SimSun" w:hAnsi="Arial"/>
      <w:b/>
      <w:color w:val="FF0000"/>
    </w:rPr>
  </w:style>
  <w:style w:type="character" w:customStyle="1" w:styleId="PlantUMLChar">
    <w:name w:val="PlantUML Char"/>
    <w:link w:val="PlantUML"/>
    <w:locked/>
    <w:rsid w:val="0004602C"/>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04602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Theme="minorEastAsia" w:hAnsi="Courier New" w:cs="Courier New"/>
      <w:noProof/>
      <w:color w:val="008000"/>
      <w:sz w:val="18"/>
    </w:rPr>
  </w:style>
  <w:style w:type="paragraph" w:customStyle="1" w:styleId="BlockText1">
    <w:name w:val="Block Text1"/>
    <w:basedOn w:val="Normal"/>
    <w:next w:val="BlockText"/>
    <w:uiPriority w:val="99"/>
    <w:rsid w:val="0004602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rPr>
  </w:style>
  <w:style w:type="paragraph" w:customStyle="1" w:styleId="EnvelopeAddress1">
    <w:name w:val="Envelope Address1"/>
    <w:basedOn w:val="Normal"/>
    <w:next w:val="EnvelopeAddress"/>
    <w:uiPriority w:val="99"/>
    <w:rsid w:val="0004602C"/>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04602C"/>
    <w:pPr>
      <w:overflowPunct w:val="0"/>
      <w:autoSpaceDE w:val="0"/>
      <w:autoSpaceDN w:val="0"/>
      <w:adjustRightInd w:val="0"/>
      <w:spacing w:after="0"/>
    </w:pPr>
    <w:rPr>
      <w:rFonts w:ascii="Calibri Light" w:eastAsia="DengXian Light" w:hAnsi="Calibri Light"/>
    </w:rPr>
  </w:style>
  <w:style w:type="paragraph" w:customStyle="1" w:styleId="IndexHeading1">
    <w:name w:val="Index Heading1"/>
    <w:basedOn w:val="Normal"/>
    <w:next w:val="Index1"/>
    <w:uiPriority w:val="99"/>
    <w:rsid w:val="0004602C"/>
    <w:pPr>
      <w:overflowPunct w:val="0"/>
      <w:autoSpaceDE w:val="0"/>
      <w:autoSpaceDN w:val="0"/>
      <w:adjustRightInd w:val="0"/>
    </w:pPr>
    <w:rPr>
      <w:rFonts w:ascii="Calibri Light" w:eastAsia="DengXian Light" w:hAnsi="Calibri Light"/>
      <w:b/>
      <w:bCs/>
    </w:rPr>
  </w:style>
  <w:style w:type="paragraph" w:customStyle="1" w:styleId="MessageHeader1">
    <w:name w:val="Message Header1"/>
    <w:basedOn w:val="Normal"/>
    <w:next w:val="MessageHeader"/>
    <w:uiPriority w:val="99"/>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uiPriority w:val="99"/>
    <w:rsid w:val="0004602C"/>
    <w:pPr>
      <w:overflowPunct w:val="0"/>
      <w:autoSpaceDE w:val="0"/>
      <w:autoSpaceDN w:val="0"/>
      <w:adjustRightInd w:val="0"/>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qFormat/>
    <w:rsid w:val="0004602C"/>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rPr>
  </w:style>
  <w:style w:type="character" w:styleId="IntenseEmphasis">
    <w:name w:val="Intense Emphasis"/>
    <w:basedOn w:val="DefaultParagraphFont"/>
    <w:uiPriority w:val="21"/>
    <w:qFormat/>
    <w:rsid w:val="0004602C"/>
    <w:rPr>
      <w:i/>
      <w:iCs/>
      <w:color w:val="4F81BD" w:themeColor="accent1"/>
    </w:rPr>
  </w:style>
  <w:style w:type="character" w:styleId="IntenseReference">
    <w:name w:val="Intense Reference"/>
    <w:basedOn w:val="DefaultParagraphFont"/>
    <w:uiPriority w:val="32"/>
    <w:qFormat/>
    <w:rsid w:val="0004602C"/>
    <w:rPr>
      <w:b/>
      <w:bCs/>
      <w:smallCaps/>
      <w:color w:val="4F81BD" w:themeColor="accent1"/>
      <w:spacing w:val="5"/>
    </w:rPr>
  </w:style>
  <w:style w:type="character" w:customStyle="1" w:styleId="UnresolvedMention1">
    <w:name w:val="Unresolved Mention1"/>
    <w:uiPriority w:val="99"/>
    <w:semiHidden/>
    <w:rsid w:val="0004602C"/>
    <w:rPr>
      <w:color w:val="605E5C"/>
      <w:shd w:val="clear" w:color="auto" w:fill="E1DFDD"/>
    </w:rPr>
  </w:style>
  <w:style w:type="character" w:customStyle="1" w:styleId="TAHChar">
    <w:name w:val="TAH Char"/>
    <w:link w:val="TAH"/>
    <w:qFormat/>
    <w:locked/>
    <w:rsid w:val="0004602C"/>
    <w:rPr>
      <w:rFonts w:ascii="Arial" w:hAnsi="Arial"/>
      <w:b/>
      <w:sz w:val="18"/>
      <w:lang w:val="en-GB" w:eastAsia="en-US"/>
    </w:rPr>
  </w:style>
  <w:style w:type="character" w:customStyle="1" w:styleId="TAHCar">
    <w:name w:val="TAH Car"/>
    <w:locked/>
    <w:rsid w:val="0004602C"/>
    <w:rPr>
      <w:rFonts w:ascii="Arial" w:eastAsia="Times New Roman" w:hAnsi="Arial" w:cs="Arial" w:hint="default"/>
      <w:b/>
      <w:bCs w:val="0"/>
      <w:sz w:val="18"/>
      <w:lang w:val="x-none" w:eastAsia="en-US"/>
    </w:rPr>
  </w:style>
  <w:style w:type="character" w:customStyle="1" w:styleId="NOChar">
    <w:name w:val="NO Char"/>
    <w:locked/>
    <w:rsid w:val="0004602C"/>
    <w:rPr>
      <w:lang w:eastAsia="en-US"/>
    </w:rPr>
  </w:style>
  <w:style w:type="character" w:customStyle="1" w:styleId="cf01">
    <w:name w:val="cf01"/>
    <w:rsid w:val="0004602C"/>
    <w:rPr>
      <w:rFonts w:ascii="Segoe UI" w:hAnsi="Segoe UI" w:cs="Segoe UI" w:hint="default"/>
      <w:sz w:val="18"/>
      <w:szCs w:val="18"/>
    </w:rPr>
  </w:style>
  <w:style w:type="character" w:customStyle="1" w:styleId="ui-provider">
    <w:name w:val="ui-provider"/>
    <w:basedOn w:val="DefaultParagraphFont"/>
    <w:qFormat/>
    <w:rsid w:val="0004602C"/>
  </w:style>
  <w:style w:type="character" w:customStyle="1" w:styleId="11">
    <w:name w:val="标题 1 字符1"/>
    <w:aliases w:val="Char1 字符1"/>
    <w:basedOn w:val="DefaultParagraphFont"/>
    <w:rsid w:val="0004602C"/>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04602C"/>
    <w:rPr>
      <w:rFonts w:asciiTheme="majorHAnsi" w:eastAsiaTheme="majorEastAsia" w:hAnsiTheme="majorHAnsi" w:cstheme="majorBidi" w:hint="default"/>
      <w:b/>
      <w:bCs/>
      <w:sz w:val="32"/>
      <w:szCs w:val="32"/>
      <w:lang w:val="en-GB" w:eastAsia="en-US"/>
    </w:rPr>
  </w:style>
  <w:style w:type="character" w:customStyle="1" w:styleId="31">
    <w:name w:val="标题 3 字符1"/>
    <w:aliases w:val="h3 字符1"/>
    <w:basedOn w:val="DefaultParagraphFont"/>
    <w:semiHidden/>
    <w:rsid w:val="0004602C"/>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04602C"/>
    <w:rPr>
      <w:rFonts w:ascii="Times New Roman" w:eastAsia="Times New Roman" w:hAnsi="Times New Roman" w:cs="Times New Roman" w:hint="default"/>
      <w:sz w:val="18"/>
      <w:szCs w:val="18"/>
      <w:lang w:val="en-GB" w:eastAsia="en-US"/>
    </w:rPr>
  </w:style>
  <w:style w:type="character" w:customStyle="1" w:styleId="line">
    <w:name w:val="line"/>
    <w:basedOn w:val="DefaultParagraphFont"/>
    <w:rsid w:val="0004602C"/>
  </w:style>
  <w:style w:type="character" w:customStyle="1" w:styleId="hljs-attr">
    <w:name w:val="hljs-attr"/>
    <w:basedOn w:val="DefaultParagraphFont"/>
    <w:rsid w:val="0004602C"/>
  </w:style>
  <w:style w:type="character" w:customStyle="1" w:styleId="hljs-string">
    <w:name w:val="hljs-string"/>
    <w:basedOn w:val="DefaultParagraphFont"/>
    <w:rsid w:val="0004602C"/>
  </w:style>
  <w:style w:type="character" w:customStyle="1" w:styleId="IntenseEmphasis1">
    <w:name w:val="Intense Emphasis1"/>
    <w:basedOn w:val="DefaultParagraphFont"/>
    <w:uiPriority w:val="21"/>
    <w:qFormat/>
    <w:rsid w:val="0004602C"/>
    <w:rPr>
      <w:i/>
      <w:iCs/>
      <w:color w:val="2F5496"/>
    </w:rPr>
  </w:style>
  <w:style w:type="character" w:customStyle="1" w:styleId="IntenseReference1">
    <w:name w:val="Intense Reference1"/>
    <w:basedOn w:val="DefaultParagraphFont"/>
    <w:uiPriority w:val="32"/>
    <w:qFormat/>
    <w:rsid w:val="0004602C"/>
    <w:rPr>
      <w:b/>
      <w:bCs/>
      <w:smallCaps/>
      <w:color w:val="2F5496"/>
      <w:spacing w:val="5"/>
    </w:rPr>
  </w:style>
  <w:style w:type="character" w:customStyle="1" w:styleId="WW8Num23z3">
    <w:name w:val="WW8Num23z3"/>
    <w:rsid w:val="0004602C"/>
    <w:rPr>
      <w:rFonts w:ascii="Lucida Sans" w:hAnsi="Lucida Sans" w:cs="Lucida Sans" w:hint="default"/>
    </w:rPr>
  </w:style>
  <w:style w:type="character" w:customStyle="1" w:styleId="MessageHeaderChar1">
    <w:name w:val="Message Header Char1"/>
    <w:basedOn w:val="DefaultParagraphFont"/>
    <w:uiPriority w:val="99"/>
    <w:semiHidden/>
    <w:rsid w:val="0004602C"/>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rsid w:val="0004602C"/>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10">
      <w:bodyDiv w:val="1"/>
      <w:marLeft w:val="0"/>
      <w:marRight w:val="0"/>
      <w:marTop w:val="0"/>
      <w:marBottom w:val="0"/>
      <w:divBdr>
        <w:top w:val="none" w:sz="0" w:space="0" w:color="auto"/>
        <w:left w:val="none" w:sz="0" w:space="0" w:color="auto"/>
        <w:bottom w:val="none" w:sz="0" w:space="0" w:color="auto"/>
        <w:right w:val="none" w:sz="0" w:space="0" w:color="auto"/>
      </w:divBdr>
    </w:div>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28144334">
      <w:bodyDiv w:val="1"/>
      <w:marLeft w:val="0"/>
      <w:marRight w:val="0"/>
      <w:marTop w:val="0"/>
      <w:marBottom w:val="0"/>
      <w:divBdr>
        <w:top w:val="none" w:sz="0" w:space="0" w:color="auto"/>
        <w:left w:val="none" w:sz="0" w:space="0" w:color="auto"/>
        <w:bottom w:val="none" w:sz="0" w:space="0" w:color="auto"/>
        <w:right w:val="none" w:sz="0" w:space="0" w:color="auto"/>
      </w:divBdr>
    </w:div>
    <w:div w:id="64576808">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83847087">
      <w:bodyDiv w:val="1"/>
      <w:marLeft w:val="0"/>
      <w:marRight w:val="0"/>
      <w:marTop w:val="0"/>
      <w:marBottom w:val="0"/>
      <w:divBdr>
        <w:top w:val="none" w:sz="0" w:space="0" w:color="auto"/>
        <w:left w:val="none" w:sz="0" w:space="0" w:color="auto"/>
        <w:bottom w:val="none" w:sz="0" w:space="0" w:color="auto"/>
        <w:right w:val="none" w:sz="0" w:space="0" w:color="auto"/>
      </w:divBdr>
    </w:div>
    <w:div w:id="229736381">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312104026">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75031371">
      <w:bodyDiv w:val="1"/>
      <w:marLeft w:val="0"/>
      <w:marRight w:val="0"/>
      <w:marTop w:val="0"/>
      <w:marBottom w:val="0"/>
      <w:divBdr>
        <w:top w:val="none" w:sz="0" w:space="0" w:color="auto"/>
        <w:left w:val="none" w:sz="0" w:space="0" w:color="auto"/>
        <w:bottom w:val="none" w:sz="0" w:space="0" w:color="auto"/>
        <w:right w:val="none" w:sz="0" w:space="0" w:color="auto"/>
      </w:divBdr>
    </w:div>
    <w:div w:id="506406493">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527988669">
      <w:bodyDiv w:val="1"/>
      <w:marLeft w:val="0"/>
      <w:marRight w:val="0"/>
      <w:marTop w:val="0"/>
      <w:marBottom w:val="0"/>
      <w:divBdr>
        <w:top w:val="none" w:sz="0" w:space="0" w:color="auto"/>
        <w:left w:val="none" w:sz="0" w:space="0" w:color="auto"/>
        <w:bottom w:val="none" w:sz="0" w:space="0" w:color="auto"/>
        <w:right w:val="none" w:sz="0" w:space="0" w:color="auto"/>
      </w:divBdr>
    </w:div>
    <w:div w:id="654650605">
      <w:bodyDiv w:val="1"/>
      <w:marLeft w:val="0"/>
      <w:marRight w:val="0"/>
      <w:marTop w:val="0"/>
      <w:marBottom w:val="0"/>
      <w:divBdr>
        <w:top w:val="none" w:sz="0" w:space="0" w:color="auto"/>
        <w:left w:val="none" w:sz="0" w:space="0" w:color="auto"/>
        <w:bottom w:val="none" w:sz="0" w:space="0" w:color="auto"/>
        <w:right w:val="none" w:sz="0" w:space="0" w:color="auto"/>
      </w:divBdr>
    </w:div>
    <w:div w:id="665599194">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693306126">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69686028">
      <w:bodyDiv w:val="1"/>
      <w:marLeft w:val="0"/>
      <w:marRight w:val="0"/>
      <w:marTop w:val="0"/>
      <w:marBottom w:val="0"/>
      <w:divBdr>
        <w:top w:val="none" w:sz="0" w:space="0" w:color="auto"/>
        <w:left w:val="none" w:sz="0" w:space="0" w:color="auto"/>
        <w:bottom w:val="none" w:sz="0" w:space="0" w:color="auto"/>
        <w:right w:val="none" w:sz="0" w:space="0" w:color="auto"/>
      </w:divBdr>
    </w:div>
    <w:div w:id="870806800">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024405043">
      <w:bodyDiv w:val="1"/>
      <w:marLeft w:val="0"/>
      <w:marRight w:val="0"/>
      <w:marTop w:val="0"/>
      <w:marBottom w:val="0"/>
      <w:divBdr>
        <w:top w:val="none" w:sz="0" w:space="0" w:color="auto"/>
        <w:left w:val="none" w:sz="0" w:space="0" w:color="auto"/>
        <w:bottom w:val="none" w:sz="0" w:space="0" w:color="auto"/>
        <w:right w:val="none" w:sz="0" w:space="0" w:color="auto"/>
      </w:divBdr>
    </w:div>
    <w:div w:id="1158765779">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24880470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411924738">
      <w:bodyDiv w:val="1"/>
      <w:marLeft w:val="0"/>
      <w:marRight w:val="0"/>
      <w:marTop w:val="0"/>
      <w:marBottom w:val="0"/>
      <w:divBdr>
        <w:top w:val="none" w:sz="0" w:space="0" w:color="auto"/>
        <w:left w:val="none" w:sz="0" w:space="0" w:color="auto"/>
        <w:bottom w:val="none" w:sz="0" w:space="0" w:color="auto"/>
        <w:right w:val="none" w:sz="0" w:space="0" w:color="auto"/>
      </w:divBdr>
    </w:div>
    <w:div w:id="1431269528">
      <w:bodyDiv w:val="1"/>
      <w:marLeft w:val="0"/>
      <w:marRight w:val="0"/>
      <w:marTop w:val="0"/>
      <w:marBottom w:val="0"/>
      <w:divBdr>
        <w:top w:val="none" w:sz="0" w:space="0" w:color="auto"/>
        <w:left w:val="none" w:sz="0" w:space="0" w:color="auto"/>
        <w:bottom w:val="none" w:sz="0" w:space="0" w:color="auto"/>
        <w:right w:val="none" w:sz="0" w:space="0" w:color="auto"/>
      </w:divBdr>
    </w:div>
    <w:div w:id="1450734654">
      <w:bodyDiv w:val="1"/>
      <w:marLeft w:val="0"/>
      <w:marRight w:val="0"/>
      <w:marTop w:val="0"/>
      <w:marBottom w:val="0"/>
      <w:divBdr>
        <w:top w:val="none" w:sz="0" w:space="0" w:color="auto"/>
        <w:left w:val="none" w:sz="0" w:space="0" w:color="auto"/>
        <w:bottom w:val="none" w:sz="0" w:space="0" w:color="auto"/>
        <w:right w:val="none" w:sz="0" w:space="0" w:color="auto"/>
      </w:divBdr>
    </w:div>
    <w:div w:id="1489977405">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555383474">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30492323">
      <w:bodyDiv w:val="1"/>
      <w:marLeft w:val="0"/>
      <w:marRight w:val="0"/>
      <w:marTop w:val="0"/>
      <w:marBottom w:val="0"/>
      <w:divBdr>
        <w:top w:val="none" w:sz="0" w:space="0" w:color="auto"/>
        <w:left w:val="none" w:sz="0" w:space="0" w:color="auto"/>
        <w:bottom w:val="none" w:sz="0" w:space="0" w:color="auto"/>
        <w:right w:val="none" w:sz="0" w:space="0" w:color="auto"/>
      </w:divBdr>
    </w:div>
    <w:div w:id="1768845039">
      <w:bodyDiv w:val="1"/>
      <w:marLeft w:val="0"/>
      <w:marRight w:val="0"/>
      <w:marTop w:val="0"/>
      <w:marBottom w:val="0"/>
      <w:divBdr>
        <w:top w:val="none" w:sz="0" w:space="0" w:color="auto"/>
        <w:left w:val="none" w:sz="0" w:space="0" w:color="auto"/>
        <w:bottom w:val="none" w:sz="0" w:space="0" w:color="auto"/>
        <w:right w:val="none" w:sz="0" w:space="0" w:color="auto"/>
      </w:divBdr>
    </w:div>
    <w:div w:id="1773739684">
      <w:bodyDiv w:val="1"/>
      <w:marLeft w:val="0"/>
      <w:marRight w:val="0"/>
      <w:marTop w:val="0"/>
      <w:marBottom w:val="0"/>
      <w:divBdr>
        <w:top w:val="none" w:sz="0" w:space="0" w:color="auto"/>
        <w:left w:val="none" w:sz="0" w:space="0" w:color="auto"/>
        <w:bottom w:val="none" w:sz="0" w:space="0" w:color="auto"/>
        <w:right w:val="none" w:sz="0" w:space="0" w:color="auto"/>
      </w:divBdr>
    </w:div>
    <w:div w:id="1814133989">
      <w:bodyDiv w:val="1"/>
      <w:marLeft w:val="0"/>
      <w:marRight w:val="0"/>
      <w:marTop w:val="0"/>
      <w:marBottom w:val="0"/>
      <w:divBdr>
        <w:top w:val="none" w:sz="0" w:space="0" w:color="auto"/>
        <w:left w:val="none" w:sz="0" w:space="0" w:color="auto"/>
        <w:bottom w:val="none" w:sz="0" w:space="0" w:color="auto"/>
        <w:right w:val="none" w:sz="0" w:space="0" w:color="auto"/>
      </w:divBdr>
    </w:div>
    <w:div w:id="1825930526">
      <w:bodyDiv w:val="1"/>
      <w:marLeft w:val="0"/>
      <w:marRight w:val="0"/>
      <w:marTop w:val="0"/>
      <w:marBottom w:val="0"/>
      <w:divBdr>
        <w:top w:val="none" w:sz="0" w:space="0" w:color="auto"/>
        <w:left w:val="none" w:sz="0" w:space="0" w:color="auto"/>
        <w:bottom w:val="none" w:sz="0" w:space="0" w:color="auto"/>
        <w:right w:val="none" w:sz="0" w:space="0" w:color="auto"/>
      </w:divBdr>
    </w:div>
    <w:div w:id="1876305747">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1922525176">
      <w:bodyDiv w:val="1"/>
      <w:marLeft w:val="0"/>
      <w:marRight w:val="0"/>
      <w:marTop w:val="0"/>
      <w:marBottom w:val="0"/>
      <w:divBdr>
        <w:top w:val="none" w:sz="0" w:space="0" w:color="auto"/>
        <w:left w:val="none" w:sz="0" w:space="0" w:color="auto"/>
        <w:bottom w:val="none" w:sz="0" w:space="0" w:color="auto"/>
        <w:right w:val="none" w:sz="0" w:space="0" w:color="auto"/>
      </w:divBdr>
    </w:div>
    <w:div w:id="1980838350">
      <w:bodyDiv w:val="1"/>
      <w:marLeft w:val="0"/>
      <w:marRight w:val="0"/>
      <w:marTop w:val="0"/>
      <w:marBottom w:val="0"/>
      <w:divBdr>
        <w:top w:val="none" w:sz="0" w:space="0" w:color="auto"/>
        <w:left w:val="none" w:sz="0" w:space="0" w:color="auto"/>
        <w:bottom w:val="none" w:sz="0" w:space="0" w:color="auto"/>
        <w:right w:val="none" w:sz="0" w:space="0" w:color="auto"/>
      </w:divBdr>
    </w:div>
    <w:div w:id="2006933679">
      <w:bodyDiv w:val="1"/>
      <w:marLeft w:val="0"/>
      <w:marRight w:val="0"/>
      <w:marTop w:val="0"/>
      <w:marBottom w:val="0"/>
      <w:divBdr>
        <w:top w:val="none" w:sz="0" w:space="0" w:color="auto"/>
        <w:left w:val="none" w:sz="0" w:space="0" w:color="auto"/>
        <w:bottom w:val="none" w:sz="0" w:space="0" w:color="auto"/>
        <w:right w:val="none" w:sz="0" w:space="0" w:color="auto"/>
      </w:divBdr>
    </w:div>
    <w:div w:id="2064016265">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17826584">
      <w:bodyDiv w:val="1"/>
      <w:marLeft w:val="0"/>
      <w:marRight w:val="0"/>
      <w:marTop w:val="0"/>
      <w:marBottom w:val="0"/>
      <w:divBdr>
        <w:top w:val="none" w:sz="0" w:space="0" w:color="auto"/>
        <w:left w:val="none" w:sz="0" w:space="0" w:color="auto"/>
        <w:bottom w:val="none" w:sz="0" w:space="0" w:color="auto"/>
        <w:right w:val="none" w:sz="0" w:space="0" w:color="auto"/>
      </w:divBdr>
    </w:div>
    <w:div w:id="2135058292">
      <w:bodyDiv w:val="1"/>
      <w:marLeft w:val="0"/>
      <w:marRight w:val="0"/>
      <w:marTop w:val="0"/>
      <w:marBottom w:val="0"/>
      <w:divBdr>
        <w:top w:val="none" w:sz="0" w:space="0" w:color="auto"/>
        <w:left w:val="none" w:sz="0" w:space="0" w:color="auto"/>
        <w:bottom w:val="none" w:sz="0" w:space="0" w:color="auto"/>
        <w:right w:val="none" w:sz="0" w:space="0" w:color="auto"/>
      </w:divBdr>
    </w:div>
    <w:div w:id="214245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RBI5PAMIO524-1616901215-39666</_dlc_DocId>
    <_dlc_DocIdUrl xmlns="71c5aaf6-e6ce-465b-b873-5148d2a4c105">
      <Url>https://nokia.sharepoint.com/sites/gxp/_layouts/15/DocIdRedir.aspx?ID=RBI5PAMIO524-1616901215-39666</Url>
      <Description>RBI5PAMIO524-1616901215-39666</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3.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4.xml><?xml version="1.0" encoding="utf-8"?>
<ds:datastoreItem xmlns:ds="http://schemas.openxmlformats.org/officeDocument/2006/customXml" ds:itemID="{9711ABF5-AA40-46F9-BA31-074293F4B252}">
  <ds:schemaRefs>
    <ds:schemaRef ds:uri="http://schemas.microsoft.com/office/2006/metadata/properties"/>
    <ds:schemaRef ds:uri="71c5aaf6-e6ce-465b-b873-5148d2a4c105"/>
    <ds:schemaRef ds:uri="http://purl.org/dc/terms/"/>
    <ds:schemaRef ds:uri="3f2ce089-3858-4176-9a21-a30f9204848e"/>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7275bb01-7583-478d-bc14-e839a2dd5989"/>
    <ds:schemaRef ds:uri="http://www.w3.org/XML/1998/namespace"/>
    <ds:schemaRef ds:uri="http://purl.org/dc/elements/1.1/"/>
  </ds:schemaRefs>
</ds:datastoreItem>
</file>

<file path=customXml/itemProps5.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6.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2467</Words>
  <Characters>14234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2025-01-14T12:34:00Z</dcterms:created>
  <dcterms:modified xsi:type="dcterms:W3CDTF">2025-02-07T17:54:00Z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bdda6c9a-aa63-4cc7-83b7-a7d244924ba9</vt:lpwstr>
  </property>
  <property fmtid="{D5CDD505-2E9C-101B-9397-08002B2CF9AE}" pid="23" name="MediaServiceImageTags">
    <vt:lpwstr/>
  </property>
</Properties>
</file>